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F3E9F8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217F90">
        <w:rPr>
          <w:b/>
          <w:i/>
          <w:noProof/>
          <w:sz w:val="28"/>
        </w:rPr>
        <w:t>0741</w:t>
      </w:r>
      <w:r w:rsidR="005D4ECE">
        <w:rPr>
          <w:b/>
          <w:i/>
          <w:noProof/>
          <w:sz w:val="28"/>
        </w:rPr>
        <w:t>9</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3F47261" w:rsidR="00790FA0" w:rsidRPr="00410371" w:rsidRDefault="00790FA0" w:rsidP="005D4EC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7F90">
              <w:rPr>
                <w:b/>
                <w:noProof/>
                <w:sz w:val="28"/>
              </w:rPr>
              <w:t>140</w:t>
            </w:r>
            <w:r w:rsidR="005D4ECE">
              <w:rPr>
                <w:b/>
                <w:noProof/>
                <w:sz w:val="28"/>
              </w:rPr>
              <w:t>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2323DCF" w:rsidR="00790FA0" w:rsidRPr="00410371" w:rsidRDefault="00790FA0" w:rsidP="005D4E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D4ECE">
              <w:rPr>
                <w:b/>
                <w:noProof/>
                <w:sz w:val="28"/>
              </w:rPr>
              <w:t>9</w:t>
            </w:r>
            <w:r>
              <w:rPr>
                <w:b/>
                <w:noProof/>
                <w:sz w:val="28"/>
              </w:rPr>
              <w:t>.</w:t>
            </w:r>
            <w:r w:rsidR="005D4ECE">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DC7BB89" w:rsidR="00790FA0" w:rsidRDefault="00790FA0" w:rsidP="005D4EC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15CF7">
              <w:rPr>
                <w:lang w:eastAsia="zh-CN"/>
              </w:rPr>
              <w:t xml:space="preserve">(DC_R18_1BLTE_1BNR_2DL2UL-Core) </w:t>
            </w:r>
            <w:r w:rsidR="00715CF7" w:rsidRPr="00715CF7">
              <w:rPr>
                <w:lang w:eastAsia="zh-CN"/>
              </w:rPr>
              <w:t>Corrections on band n66 DL test frequency for DC_30A_n66</w:t>
            </w:r>
            <w:r w:rsidR="005D4ECE">
              <w:rPr>
                <w:lang w:eastAsia="zh-CN"/>
              </w:rPr>
              <w:t>A_R19_CAT_A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0DA9544" w:rsidR="00790FA0" w:rsidRDefault="00790FA0" w:rsidP="007654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65451">
              <w:rPr>
                <w:lang w:eastAsia="zh-CN"/>
              </w:rPr>
              <w:t>DC_R18_1BLTE_1BNR_2DL2UL-Core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2A0B8B04" w:rsidR="00790FA0" w:rsidRDefault="005D4ECE"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45AFEF9" w:rsidR="00790FA0" w:rsidRDefault="00790FA0" w:rsidP="005D4E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D4EC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868114C" w:rsidR="005C17A8" w:rsidRDefault="00765451" w:rsidP="009A6D97">
            <w:pPr>
              <w:pStyle w:val="CRCoverPage"/>
              <w:spacing w:after="0"/>
              <w:ind w:left="100"/>
            </w:pPr>
            <w:r>
              <w:t xml:space="preserve">As mentioned in R4-2502988 for DC_66A_n77A/n41A/n38A, </w:t>
            </w:r>
            <w:r>
              <w:rPr>
                <w:noProof/>
              </w:rPr>
              <w:t>band 66 has a 70MHz UL operating band (1710MHz to 1780MHz), while it has a 90MHz DL operating band (2110MHz to 2200MHz)</w:t>
            </w:r>
            <w:r w:rsidRPr="00635B59">
              <w:rPr>
                <w:noProof/>
              </w:rPr>
              <w:t>.</w:t>
            </w:r>
            <w:r w:rsidR="009A6D97">
              <w:rPr>
                <w:noProof/>
              </w:rPr>
              <w:t xml:space="preserve"> The </w:t>
            </w:r>
            <w:r w:rsidR="009A6D97" w:rsidRPr="0055626C">
              <w:rPr>
                <w:noProof/>
              </w:rPr>
              <w:t>uppermost 20MHz</w:t>
            </w:r>
            <w:r w:rsidR="009A6D97">
              <w:rPr>
                <w:noProof/>
              </w:rPr>
              <w:t xml:space="preserve"> of the DL operating band 66 cannot be used for EN-DC</w:t>
            </w:r>
            <w:r w:rsidR="009A6D97" w:rsidRPr="0055626C">
              <w:rPr>
                <w:noProof/>
              </w:rPr>
              <w:t xml:space="preserve"> </w:t>
            </w:r>
            <w:r w:rsidR="009A6D97">
              <w:rPr>
                <w:noProof/>
              </w:rPr>
              <w:t>testing as it has</w:t>
            </w:r>
            <w:r w:rsidR="009A6D97" w:rsidRPr="0055626C">
              <w:rPr>
                <w:noProof/>
              </w:rPr>
              <w:t xml:space="preserve"> no UL</w:t>
            </w:r>
            <w:r w:rsidR="009A6D97">
              <w:rPr>
                <w:noProof/>
              </w:rPr>
              <w:t>. Thus 2197.5MHz as the DL F</w:t>
            </w:r>
            <w:r w:rsidR="009A6D97" w:rsidRPr="009E7A0D">
              <w:rPr>
                <w:noProof/>
                <w:vertAlign w:val="subscript"/>
              </w:rPr>
              <w:t>c</w:t>
            </w:r>
            <w:r w:rsidR="009A6D97">
              <w:rPr>
                <w:noProof/>
              </w:rPr>
              <w:t xml:space="preserve"> in </w:t>
            </w:r>
            <w:r w:rsidR="009A6D97" w:rsidRPr="00115A6B">
              <w:rPr>
                <w:noProof/>
              </w:rPr>
              <w:t>Table 7.3B.2.3.4-1</w:t>
            </w:r>
            <w:r w:rsidR="009A6D97">
              <w:rPr>
                <w:noProof/>
              </w:rPr>
              <w:t xml:space="preserve"> for MSD due to cross band isolation was </w:t>
            </w:r>
            <w:r w:rsidR="00344049">
              <w:rPr>
                <w:noProof/>
              </w:rPr>
              <w:t>proposed to change</w:t>
            </w:r>
            <w:r w:rsidR="009A6D97">
              <w:rPr>
                <w:noProof/>
              </w:rPr>
              <w:t xml:space="preserve"> to 2177.5MHz. Similar to the cases as </w:t>
            </w:r>
            <w:r w:rsidR="00344049">
              <w:rPr>
                <w:noProof/>
              </w:rPr>
              <w:t xml:space="preserve">in </w:t>
            </w:r>
            <w:r w:rsidR="009A6D97">
              <w:t xml:space="preserve">DC_66A_n77A/n41A/n38A, the test frequency </w:t>
            </w:r>
            <w:r w:rsidR="009A6D97">
              <w:rPr>
                <w:noProof/>
              </w:rPr>
              <w:t>DL F</w:t>
            </w:r>
            <w:r w:rsidR="009A6D97" w:rsidRPr="009E7A0D">
              <w:rPr>
                <w:noProof/>
                <w:vertAlign w:val="subscript"/>
              </w:rPr>
              <w:t>c</w:t>
            </w:r>
            <w:r w:rsidR="009A6D97">
              <w:t xml:space="preserve"> of band n66 for DC_30A_n66A </w:t>
            </w:r>
            <w:r w:rsidR="00115A6B">
              <w:rPr>
                <w:noProof/>
              </w:rPr>
              <w:t>for MSD due to cross band isolation</w:t>
            </w:r>
            <w:r w:rsidR="00115A6B">
              <w:t xml:space="preserve"> </w:t>
            </w:r>
            <w:r w:rsidR="009A6D97">
              <w:t xml:space="preserve">should also be fixed to </w:t>
            </w:r>
            <w:r w:rsidR="009A6D97">
              <w:rPr>
                <w:noProof/>
              </w:rPr>
              <w:t>2177.5MHz.</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51BF509" w:rsidR="008320B8" w:rsidRPr="00A013A6" w:rsidRDefault="009A6D97" w:rsidP="009A6D97">
            <w:pPr>
              <w:pStyle w:val="CRCoverPage"/>
              <w:spacing w:after="0"/>
              <w:ind w:left="100"/>
              <w:rPr>
                <w:noProof/>
              </w:rPr>
            </w:pPr>
            <w:r>
              <w:rPr>
                <w:noProof/>
                <w:lang w:eastAsia="zh-CN"/>
              </w:rPr>
              <w:t xml:space="preserve">Correct </w:t>
            </w:r>
            <w:r>
              <w:rPr>
                <w:noProof/>
              </w:rPr>
              <w:t>DL F</w:t>
            </w:r>
            <w:r w:rsidRPr="009E7A0D">
              <w:rPr>
                <w:noProof/>
                <w:vertAlign w:val="subscript"/>
              </w:rPr>
              <w:t>c</w:t>
            </w:r>
            <w:r>
              <w:rPr>
                <w:noProof/>
              </w:rPr>
              <w:t xml:space="preserve"> </w:t>
            </w:r>
            <w:r w:rsidR="00115A6B">
              <w:rPr>
                <w:noProof/>
              </w:rPr>
              <w:t xml:space="preserve">for MSD due to cross band isolation </w:t>
            </w:r>
            <w:r>
              <w:rPr>
                <w:noProof/>
              </w:rPr>
              <w:t xml:space="preserve">in </w:t>
            </w:r>
            <w:r w:rsidRPr="00115A6B">
              <w:rPr>
                <w:noProof/>
              </w:rPr>
              <w:t>Table 7.3B.2.3.4-1</w:t>
            </w:r>
            <w:r>
              <w:rPr>
                <w:noProof/>
              </w:rPr>
              <w:t xml:space="preserve"> for </w:t>
            </w:r>
            <w:r>
              <w:t>DC_30A_n66A</w:t>
            </w:r>
            <w:r>
              <w:rPr>
                <w:noProof/>
              </w:rPr>
              <w:t xml:space="preserve"> to 2177.5MHz.</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7D09EB" w:rsidR="00790FA0" w:rsidRDefault="00212047" w:rsidP="009A6D97">
            <w:pPr>
              <w:pStyle w:val="CRCoverPage"/>
              <w:spacing w:after="0"/>
              <w:ind w:left="100"/>
              <w:rPr>
                <w:noProof/>
                <w:lang w:eastAsia="zh-CN"/>
              </w:rPr>
            </w:pPr>
            <w:r>
              <w:rPr>
                <w:noProof/>
                <w:lang w:eastAsia="zh-CN"/>
              </w:rPr>
              <w:t xml:space="preserve">The </w:t>
            </w:r>
            <w:r w:rsidR="009A6D97">
              <w:rPr>
                <w:noProof/>
                <w:lang w:eastAsia="zh-CN"/>
              </w:rPr>
              <w:t xml:space="preserve">test frequency </w:t>
            </w:r>
            <w:r w:rsidR="009A6D97">
              <w:rPr>
                <w:noProof/>
              </w:rPr>
              <w:t>DL F</w:t>
            </w:r>
            <w:r w:rsidR="009A6D97" w:rsidRPr="009E7A0D">
              <w:rPr>
                <w:noProof/>
                <w:vertAlign w:val="subscript"/>
              </w:rPr>
              <w:t>c</w:t>
            </w:r>
            <w:r w:rsidR="009A6D97">
              <w:t xml:space="preserve"> of band n66 for DC_30A_n66A</w:t>
            </w:r>
            <w:r w:rsidR="009A6D97">
              <w:rPr>
                <w:noProof/>
                <w:lang w:eastAsia="zh-CN"/>
              </w:rPr>
              <w:t xml:space="preserve"> </w:t>
            </w:r>
            <w:r w:rsidR="00115A6B">
              <w:rPr>
                <w:noProof/>
                <w:lang w:eastAsia="zh-CN"/>
              </w:rPr>
              <w:t xml:space="preserve">MSD </w:t>
            </w:r>
            <w:r w:rsidR="009A6D97">
              <w:rPr>
                <w:noProof/>
                <w:lang w:eastAsia="zh-CN"/>
              </w:rPr>
              <w:t>cannot be tested.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6AABA9D" w:rsidR="00790FA0" w:rsidRDefault="00344049" w:rsidP="00366400">
            <w:pPr>
              <w:pStyle w:val="CRCoverPage"/>
              <w:spacing w:after="0"/>
              <w:ind w:left="100"/>
              <w:rPr>
                <w:noProof/>
                <w:lang w:eastAsia="zh-CN"/>
              </w:rPr>
            </w:pPr>
            <w:r w:rsidRPr="00DC7310">
              <w:t>7.3B.2.3.4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F2E33E8" w14:textId="77777777" w:rsidR="004662CD" w:rsidRPr="004662CD" w:rsidRDefault="004662CD" w:rsidP="004662CD">
      <w:pPr>
        <w:overflowPunct w:val="0"/>
        <w:autoSpaceDE w:val="0"/>
        <w:autoSpaceDN w:val="0"/>
        <w:adjustRightInd w:val="0"/>
        <w:spacing w:before="120"/>
        <w:ind w:left="1701" w:hanging="1701"/>
        <w:textAlignment w:val="baseline"/>
        <w:outlineLvl w:val="4"/>
        <w:rPr>
          <w:rFonts w:ascii="Arial" w:eastAsia="Times New Roman" w:hAnsi="Arial"/>
          <w:sz w:val="22"/>
        </w:rPr>
      </w:pPr>
      <w:r w:rsidRPr="004662CD">
        <w:rPr>
          <w:rFonts w:ascii="Arial" w:eastAsia="Times New Roman" w:hAnsi="Arial"/>
          <w:sz w:val="22"/>
        </w:rPr>
        <w:t>7.3B.2.3.4</w:t>
      </w:r>
      <w:r w:rsidRPr="004662CD">
        <w:rPr>
          <w:rFonts w:ascii="Arial" w:eastAsia="Times New Roman" w:hAnsi="Arial"/>
          <w:sz w:val="22"/>
        </w:rPr>
        <w:tab/>
        <w:t>Reference sensitivity exceptions due to cross band isolation for EN-DC in NR FR1</w:t>
      </w:r>
    </w:p>
    <w:p w14:paraId="3A8A29C4" w14:textId="77777777" w:rsidR="004662CD" w:rsidRPr="004662CD" w:rsidRDefault="004662CD" w:rsidP="004662CD">
      <w:pPr>
        <w:overflowPunct w:val="0"/>
        <w:autoSpaceDE w:val="0"/>
        <w:autoSpaceDN w:val="0"/>
        <w:adjustRightInd w:val="0"/>
        <w:textAlignment w:val="baseline"/>
        <w:rPr>
          <w:rFonts w:eastAsia="Times New Roman"/>
        </w:rPr>
      </w:pPr>
      <w:r w:rsidRPr="004662CD">
        <w:rPr>
          <w:rFonts w:eastAsia="Times New Roman"/>
        </w:rPr>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4662CD">
        <w:rPr>
          <w:rFonts w:eastAsia="Times New Roman"/>
          <w:lang w:eastAsia="zh-CN"/>
        </w:rPr>
        <w:t xml:space="preserve">and </w:t>
      </w:r>
      <w:r w:rsidRPr="004662CD">
        <w:rPr>
          <w:rFonts w:eastAsia="Times New Roman"/>
        </w:rPr>
        <w:t>Table 7.3B.2.3.4-1</w:t>
      </w:r>
      <w:r w:rsidRPr="004662CD">
        <w:rPr>
          <w:rFonts w:eastAsia="Times New Roman"/>
          <w:lang w:eastAsia="zh-CN"/>
        </w:rPr>
        <w:t>a.</w:t>
      </w:r>
    </w:p>
    <w:p w14:paraId="61711FEA" w14:textId="77777777" w:rsidR="004662CD" w:rsidRPr="004662CD" w:rsidRDefault="004662CD" w:rsidP="004662CD">
      <w:pPr>
        <w:keepNext/>
        <w:overflowPunct w:val="0"/>
        <w:autoSpaceDE w:val="0"/>
        <w:autoSpaceDN w:val="0"/>
        <w:adjustRightInd w:val="0"/>
        <w:textAlignment w:val="baseline"/>
        <w:rPr>
          <w:rFonts w:eastAsia="Times New Roman"/>
        </w:rPr>
      </w:pPr>
      <w:r w:rsidRPr="004662CD">
        <w:rPr>
          <w:rFonts w:eastAsia="Times New Roman"/>
        </w:rPr>
        <w:t xml:space="preserve">In Tables 7.3B.2.3.4-1 and 7.3B.2.3.4-1a the following terminology is used to define the source of cross-band isolation interference: </w:t>
      </w:r>
    </w:p>
    <w:p w14:paraId="4BE23A6F" w14:textId="77777777" w:rsidR="004662CD" w:rsidRPr="004662CD" w:rsidRDefault="004662CD" w:rsidP="004662CD">
      <w:pPr>
        <w:overflowPunct w:val="0"/>
        <w:autoSpaceDE w:val="0"/>
        <w:autoSpaceDN w:val="0"/>
        <w:adjustRightInd w:val="0"/>
        <w:ind w:left="568" w:hanging="284"/>
        <w:textAlignment w:val="baseline"/>
        <w:rPr>
          <w:rFonts w:eastAsia="Times New Roman"/>
        </w:rPr>
      </w:pPr>
      <w:r w:rsidRPr="004662CD">
        <w:rPr>
          <w:rFonts w:eastAsia="Times New Roman" w:hint="eastAsia"/>
        </w:rPr>
        <w:t xml:space="preserve">- </w:t>
      </w:r>
      <w:r w:rsidRPr="004662CD">
        <w:rPr>
          <w:rFonts w:eastAsia="Times New Roman"/>
        </w:rPr>
        <w:t>“ACLR1” indicates that the first adjacent channel of the aggressor UL band falls into the Rx channel of victim band.</w:t>
      </w:r>
    </w:p>
    <w:p w14:paraId="40E899C7" w14:textId="77777777" w:rsidR="004662CD" w:rsidRPr="004662CD" w:rsidRDefault="004662CD" w:rsidP="004662CD">
      <w:pPr>
        <w:overflowPunct w:val="0"/>
        <w:autoSpaceDE w:val="0"/>
        <w:autoSpaceDN w:val="0"/>
        <w:adjustRightInd w:val="0"/>
        <w:ind w:left="568" w:hanging="284"/>
        <w:textAlignment w:val="baseline"/>
        <w:rPr>
          <w:rFonts w:eastAsia="Times New Roman"/>
        </w:rPr>
      </w:pPr>
      <w:r w:rsidRPr="004662CD">
        <w:rPr>
          <w:rFonts w:eastAsia="Times New Roman" w:hint="eastAsia"/>
        </w:rPr>
        <w:t xml:space="preserve">- </w:t>
      </w:r>
      <w:r w:rsidRPr="004662CD">
        <w:rPr>
          <w:rFonts w:eastAsia="Times New Roman"/>
        </w:rPr>
        <w:t xml:space="preserve">“ACLR2” indicates that the second adjacent channel of the aggressor UL band falls into the Rx channel of victim band. </w:t>
      </w:r>
    </w:p>
    <w:p w14:paraId="36603EE3" w14:textId="77777777" w:rsidR="004662CD" w:rsidRPr="004662CD" w:rsidRDefault="004662CD" w:rsidP="004662CD">
      <w:pPr>
        <w:overflowPunct w:val="0"/>
        <w:autoSpaceDE w:val="0"/>
        <w:autoSpaceDN w:val="0"/>
        <w:adjustRightInd w:val="0"/>
        <w:ind w:left="568" w:hanging="284"/>
        <w:textAlignment w:val="baseline"/>
        <w:rPr>
          <w:rFonts w:eastAsia="Times New Roman"/>
        </w:rPr>
      </w:pPr>
      <w:r w:rsidRPr="004662CD">
        <w:rPr>
          <w:rFonts w:eastAsia="Times New Roman" w:hint="eastAsia"/>
        </w:rPr>
        <w:t xml:space="preserve">- </w:t>
      </w:r>
      <w:r w:rsidRPr="004662CD">
        <w:rPr>
          <w:rFonts w:eastAsia="Times New Roman"/>
        </w:rPr>
        <w:t>“&gt;ACLR2” indicates that neither the first, nor the second adjacent channel of the aggressor UL band falls into the Rx channel of victim band.</w:t>
      </w:r>
    </w:p>
    <w:p w14:paraId="25594AE8" w14:textId="77777777" w:rsidR="004662CD" w:rsidRPr="004662CD" w:rsidRDefault="004662CD" w:rsidP="004662CD">
      <w:pPr>
        <w:overflowPunct w:val="0"/>
        <w:autoSpaceDE w:val="0"/>
        <w:autoSpaceDN w:val="0"/>
        <w:adjustRightInd w:val="0"/>
        <w:spacing w:before="60"/>
        <w:jc w:val="center"/>
        <w:textAlignment w:val="baseline"/>
        <w:rPr>
          <w:rFonts w:ascii="Arial" w:eastAsia="Times New Roman" w:hAnsi="Arial"/>
          <w:b/>
        </w:rPr>
      </w:pPr>
      <w:r w:rsidRPr="004662CD">
        <w:rPr>
          <w:rFonts w:ascii="Arial" w:eastAsia="Times New Roman" w:hAnsi="Arial"/>
          <w:b/>
        </w:rPr>
        <w:t xml:space="preserve">Table 7.3B.2.3.4-1: Reference sensitivity exceptions (MSD) due to cross band isolation and uplink/downlink configurations for </w:t>
      </w:r>
      <w:r w:rsidRPr="004662CD">
        <w:rPr>
          <w:rFonts w:ascii="Arial" w:eastAsia="Times New Roman" w:hAnsi="Arial"/>
          <w:b/>
          <w:lang w:eastAsia="zh-CN"/>
        </w:rPr>
        <w:t xml:space="preserve">PC3 </w:t>
      </w:r>
      <w:r w:rsidRPr="004662CD">
        <w:rPr>
          <w:rFonts w:ascii="Arial" w:eastAsia="Times New Roman" w:hAnsi="Arial"/>
          <w:b/>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4662CD" w:rsidRPr="004662CD" w14:paraId="77B9023D" w14:textId="77777777" w:rsidTr="00FE3AB3">
        <w:trPr>
          <w:tblHeader/>
          <w:jc w:val="center"/>
        </w:trPr>
        <w:tc>
          <w:tcPr>
            <w:tcW w:w="735" w:type="dxa"/>
            <w:vMerge w:val="restart"/>
            <w:vAlign w:val="center"/>
          </w:tcPr>
          <w:p w14:paraId="6D9B61D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UL band</w:t>
            </w:r>
          </w:p>
        </w:tc>
        <w:tc>
          <w:tcPr>
            <w:tcW w:w="736" w:type="dxa"/>
            <w:vMerge w:val="restart"/>
            <w:vAlign w:val="center"/>
          </w:tcPr>
          <w:p w14:paraId="7D05AB2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DL band</w:t>
            </w:r>
          </w:p>
        </w:tc>
        <w:tc>
          <w:tcPr>
            <w:tcW w:w="820" w:type="dxa"/>
            <w:vAlign w:val="center"/>
          </w:tcPr>
          <w:p w14:paraId="5D84EC8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UL F</w:t>
            </w:r>
            <w:r w:rsidRPr="004662CD">
              <w:rPr>
                <w:rFonts w:ascii="Arial" w:eastAsia="Times New Roman" w:hAnsi="Arial"/>
                <w:b/>
                <w:sz w:val="18"/>
                <w:vertAlign w:val="subscript"/>
              </w:rPr>
              <w:t>c</w:t>
            </w:r>
          </w:p>
        </w:tc>
        <w:tc>
          <w:tcPr>
            <w:tcW w:w="770" w:type="dxa"/>
            <w:vAlign w:val="center"/>
          </w:tcPr>
          <w:p w14:paraId="4F73221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UL BW</w:t>
            </w:r>
          </w:p>
        </w:tc>
        <w:tc>
          <w:tcPr>
            <w:tcW w:w="844" w:type="dxa"/>
            <w:vAlign w:val="center"/>
          </w:tcPr>
          <w:p w14:paraId="0EF0339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SCS of UL band</w:t>
            </w:r>
          </w:p>
        </w:tc>
        <w:tc>
          <w:tcPr>
            <w:tcW w:w="1809" w:type="dxa"/>
            <w:vAlign w:val="center"/>
          </w:tcPr>
          <w:p w14:paraId="2FF7C9C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UL RB Allocation</w:t>
            </w:r>
          </w:p>
        </w:tc>
        <w:tc>
          <w:tcPr>
            <w:tcW w:w="820" w:type="dxa"/>
            <w:vAlign w:val="center"/>
          </w:tcPr>
          <w:p w14:paraId="50057BD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DL F</w:t>
            </w:r>
            <w:r w:rsidRPr="004662CD">
              <w:rPr>
                <w:rFonts w:ascii="Arial" w:eastAsia="Times New Roman" w:hAnsi="Arial"/>
                <w:b/>
                <w:sz w:val="18"/>
                <w:vertAlign w:val="subscript"/>
              </w:rPr>
              <w:t>c</w:t>
            </w:r>
          </w:p>
        </w:tc>
        <w:tc>
          <w:tcPr>
            <w:tcW w:w="770" w:type="dxa"/>
            <w:vAlign w:val="center"/>
          </w:tcPr>
          <w:p w14:paraId="7D6BB93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DL BW</w:t>
            </w:r>
          </w:p>
        </w:tc>
        <w:tc>
          <w:tcPr>
            <w:tcW w:w="713" w:type="dxa"/>
            <w:vAlign w:val="center"/>
          </w:tcPr>
          <w:p w14:paraId="28AC9CD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MSD</w:t>
            </w:r>
          </w:p>
        </w:tc>
        <w:tc>
          <w:tcPr>
            <w:tcW w:w="1333" w:type="dxa"/>
            <w:vMerge w:val="restart"/>
            <w:vAlign w:val="center"/>
          </w:tcPr>
          <w:p w14:paraId="0108B5E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Cross-band</w:t>
            </w:r>
          </w:p>
          <w:p w14:paraId="4637065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Interference</w:t>
            </w:r>
          </w:p>
          <w:p w14:paraId="47FAB33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source</w:t>
            </w:r>
          </w:p>
        </w:tc>
      </w:tr>
      <w:tr w:rsidR="004662CD" w:rsidRPr="004662CD" w14:paraId="5D3632DD" w14:textId="77777777" w:rsidTr="00FE3AB3">
        <w:trPr>
          <w:tblHeader/>
          <w:jc w:val="center"/>
        </w:trPr>
        <w:tc>
          <w:tcPr>
            <w:tcW w:w="735" w:type="dxa"/>
            <w:vMerge/>
            <w:vAlign w:val="center"/>
          </w:tcPr>
          <w:p w14:paraId="0F97DB2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bCs/>
                <w:sz w:val="18"/>
              </w:rPr>
            </w:pPr>
          </w:p>
        </w:tc>
        <w:tc>
          <w:tcPr>
            <w:tcW w:w="736" w:type="dxa"/>
            <w:vMerge/>
            <w:vAlign w:val="center"/>
          </w:tcPr>
          <w:p w14:paraId="4FBECD0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bCs/>
                <w:sz w:val="18"/>
              </w:rPr>
            </w:pPr>
          </w:p>
        </w:tc>
        <w:tc>
          <w:tcPr>
            <w:tcW w:w="820" w:type="dxa"/>
            <w:vAlign w:val="center"/>
          </w:tcPr>
          <w:p w14:paraId="65CC039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(MHz)</w:t>
            </w:r>
          </w:p>
        </w:tc>
        <w:tc>
          <w:tcPr>
            <w:tcW w:w="770" w:type="dxa"/>
            <w:vAlign w:val="center"/>
          </w:tcPr>
          <w:p w14:paraId="5EB2C2B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(MHz)</w:t>
            </w:r>
          </w:p>
        </w:tc>
        <w:tc>
          <w:tcPr>
            <w:tcW w:w="844" w:type="dxa"/>
            <w:vAlign w:val="center"/>
          </w:tcPr>
          <w:p w14:paraId="0AE416C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(kHz)</w:t>
            </w:r>
          </w:p>
        </w:tc>
        <w:tc>
          <w:tcPr>
            <w:tcW w:w="1809" w:type="dxa"/>
            <w:vAlign w:val="center"/>
          </w:tcPr>
          <w:p w14:paraId="6B49E01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L</w:t>
            </w:r>
            <w:r w:rsidRPr="004662CD">
              <w:rPr>
                <w:rFonts w:ascii="Arial" w:eastAsia="Times New Roman" w:hAnsi="Arial"/>
                <w:b/>
                <w:sz w:val="18"/>
                <w:vertAlign w:val="subscript"/>
              </w:rPr>
              <w:t>CRB</w:t>
            </w:r>
          </w:p>
        </w:tc>
        <w:tc>
          <w:tcPr>
            <w:tcW w:w="820" w:type="dxa"/>
            <w:vAlign w:val="center"/>
          </w:tcPr>
          <w:p w14:paraId="0C2808B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(MHz)</w:t>
            </w:r>
          </w:p>
        </w:tc>
        <w:tc>
          <w:tcPr>
            <w:tcW w:w="770" w:type="dxa"/>
            <w:vAlign w:val="center"/>
          </w:tcPr>
          <w:p w14:paraId="76E2127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(MHz)</w:t>
            </w:r>
          </w:p>
        </w:tc>
        <w:tc>
          <w:tcPr>
            <w:tcW w:w="713" w:type="dxa"/>
            <w:vAlign w:val="center"/>
          </w:tcPr>
          <w:p w14:paraId="59EC3B5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(dB)</w:t>
            </w:r>
          </w:p>
        </w:tc>
        <w:tc>
          <w:tcPr>
            <w:tcW w:w="1333" w:type="dxa"/>
            <w:vMerge/>
            <w:vAlign w:val="center"/>
          </w:tcPr>
          <w:p w14:paraId="56AD9B93" w14:textId="77777777" w:rsidR="004662CD" w:rsidRPr="004662CD" w:rsidRDefault="004662CD" w:rsidP="004662CD">
            <w:pPr>
              <w:overflowPunct w:val="0"/>
              <w:autoSpaceDE w:val="0"/>
              <w:autoSpaceDN w:val="0"/>
              <w:adjustRightInd w:val="0"/>
              <w:jc w:val="center"/>
              <w:textAlignment w:val="baseline"/>
              <w:rPr>
                <w:rFonts w:eastAsia="Times New Roman"/>
                <w:b/>
                <w:bCs/>
              </w:rPr>
            </w:pPr>
          </w:p>
        </w:tc>
      </w:tr>
      <w:tr w:rsidR="004662CD" w:rsidRPr="004662CD" w14:paraId="7E5A2DB2" w14:textId="77777777" w:rsidTr="00FE3AB3">
        <w:trPr>
          <w:jc w:val="center"/>
        </w:trPr>
        <w:tc>
          <w:tcPr>
            <w:tcW w:w="735" w:type="dxa"/>
            <w:vAlign w:val="center"/>
          </w:tcPr>
          <w:p w14:paraId="034A27A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n</w:t>
            </w:r>
            <w:r w:rsidRPr="004662CD">
              <w:rPr>
                <w:rFonts w:ascii="Arial" w:eastAsia="Times New Roman" w:hAnsi="Arial"/>
                <w:sz w:val="18"/>
              </w:rPr>
              <w:t>1</w:t>
            </w:r>
          </w:p>
        </w:tc>
        <w:tc>
          <w:tcPr>
            <w:tcW w:w="736" w:type="dxa"/>
            <w:vAlign w:val="center"/>
          </w:tcPr>
          <w:p w14:paraId="4EE0ADB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w:t>
            </w:r>
          </w:p>
        </w:tc>
        <w:tc>
          <w:tcPr>
            <w:tcW w:w="820" w:type="dxa"/>
            <w:vAlign w:val="center"/>
          </w:tcPr>
          <w:p w14:paraId="1C7593E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1922.5</w:t>
            </w:r>
          </w:p>
        </w:tc>
        <w:tc>
          <w:tcPr>
            <w:tcW w:w="770" w:type="dxa"/>
            <w:noWrap/>
            <w:vAlign w:val="center"/>
          </w:tcPr>
          <w:p w14:paraId="65B82C3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5</w:t>
            </w:r>
          </w:p>
        </w:tc>
        <w:tc>
          <w:tcPr>
            <w:tcW w:w="844" w:type="dxa"/>
            <w:vAlign w:val="center"/>
          </w:tcPr>
          <w:p w14:paraId="6585C46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57CD6024" w14:textId="2FC10D09"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25 (</w:t>
            </w:r>
            <w:proofErr w:type="spellStart"/>
            <w:r w:rsidRPr="004662CD">
              <w:rPr>
                <w:rFonts w:ascii="Arial" w:eastAsia="Times New Roman" w:hAnsi="Arial"/>
                <w:bCs/>
                <w:sz w:val="18"/>
              </w:rPr>
              <w:t>RB</w:t>
            </w:r>
            <w:ins w:id="48" w:author="ZTE-Ma Zhifeng" w:date="2025-05-13T22:04:00Z">
              <w:r w:rsidR="00872ED6">
                <w:rPr>
                  <w:rFonts w:ascii="Arial" w:eastAsia="Times New Roman" w:hAnsi="Arial" w:cs="Arial"/>
                  <w:sz w:val="18"/>
                  <w:szCs w:val="18"/>
                  <w:vertAlign w:val="subscript"/>
                </w:rPr>
                <w:t>start</w:t>
              </w:r>
            </w:ins>
            <w:proofErr w:type="spellEnd"/>
            <w:del w:id="49" w:author="ZTE-Ma Zhifeng" w:date="2025-05-13T22:04: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=0)</w:t>
            </w:r>
          </w:p>
        </w:tc>
        <w:tc>
          <w:tcPr>
            <w:tcW w:w="820" w:type="dxa"/>
            <w:vAlign w:val="center"/>
          </w:tcPr>
          <w:p w14:paraId="7CEE170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1877.5</w:t>
            </w:r>
          </w:p>
        </w:tc>
        <w:tc>
          <w:tcPr>
            <w:tcW w:w="770" w:type="dxa"/>
            <w:noWrap/>
            <w:vAlign w:val="center"/>
          </w:tcPr>
          <w:p w14:paraId="54F71C9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2711E3F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w:t>
            </w:r>
          </w:p>
        </w:tc>
        <w:tc>
          <w:tcPr>
            <w:tcW w:w="1333" w:type="dxa"/>
            <w:vAlign w:val="center"/>
          </w:tcPr>
          <w:p w14:paraId="746268C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6B0B9196" w14:textId="77777777" w:rsidTr="00FE3AB3">
        <w:trPr>
          <w:jc w:val="center"/>
        </w:trPr>
        <w:tc>
          <w:tcPr>
            <w:tcW w:w="735" w:type="dxa"/>
            <w:vAlign w:val="center"/>
          </w:tcPr>
          <w:p w14:paraId="649807A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n1</w:t>
            </w:r>
          </w:p>
        </w:tc>
        <w:tc>
          <w:tcPr>
            <w:tcW w:w="736" w:type="dxa"/>
            <w:vAlign w:val="center"/>
          </w:tcPr>
          <w:p w14:paraId="376AE44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w:t>
            </w:r>
          </w:p>
        </w:tc>
        <w:tc>
          <w:tcPr>
            <w:tcW w:w="820" w:type="dxa"/>
            <w:vAlign w:val="center"/>
          </w:tcPr>
          <w:p w14:paraId="1AC4DB6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1945</w:t>
            </w:r>
          </w:p>
        </w:tc>
        <w:tc>
          <w:tcPr>
            <w:tcW w:w="770" w:type="dxa"/>
            <w:noWrap/>
            <w:vAlign w:val="center"/>
          </w:tcPr>
          <w:p w14:paraId="0D22B7B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50</w:t>
            </w:r>
          </w:p>
        </w:tc>
        <w:tc>
          <w:tcPr>
            <w:tcW w:w="844" w:type="dxa"/>
            <w:vAlign w:val="center"/>
          </w:tcPr>
          <w:p w14:paraId="07EDEC0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4D8388A7" w14:textId="1C1DD88E"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128 (</w:t>
            </w:r>
            <w:proofErr w:type="spellStart"/>
            <w:r w:rsidRPr="004662CD">
              <w:rPr>
                <w:rFonts w:ascii="Arial" w:eastAsia="Times New Roman" w:hAnsi="Arial"/>
                <w:sz w:val="18"/>
              </w:rPr>
              <w:t>RB</w:t>
            </w:r>
            <w:ins w:id="50" w:author="ZTE-Ma Zhifeng" w:date="2025-05-13T22:04:00Z">
              <w:r w:rsidR="00872ED6">
                <w:rPr>
                  <w:rFonts w:ascii="Arial" w:eastAsia="Times New Roman" w:hAnsi="Arial" w:cs="Arial"/>
                  <w:sz w:val="18"/>
                  <w:szCs w:val="18"/>
                  <w:vertAlign w:val="subscript"/>
                </w:rPr>
                <w:t>start</w:t>
              </w:r>
            </w:ins>
            <w:proofErr w:type="spellEnd"/>
            <w:del w:id="51" w:author="ZTE-Ma Zhifeng" w:date="2025-05-13T22:04: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4A1E418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1877.5</w:t>
            </w:r>
          </w:p>
        </w:tc>
        <w:tc>
          <w:tcPr>
            <w:tcW w:w="770" w:type="dxa"/>
            <w:noWrap/>
            <w:vAlign w:val="center"/>
          </w:tcPr>
          <w:p w14:paraId="05C520E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768CFD1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19.7</w:t>
            </w:r>
          </w:p>
        </w:tc>
        <w:tc>
          <w:tcPr>
            <w:tcW w:w="1333" w:type="dxa"/>
            <w:vAlign w:val="center"/>
          </w:tcPr>
          <w:p w14:paraId="19D7134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ACLR1</w:t>
            </w:r>
          </w:p>
        </w:tc>
      </w:tr>
      <w:tr w:rsidR="004662CD" w:rsidRPr="004662CD" w14:paraId="125C37D1" w14:textId="77777777" w:rsidTr="00FE3AB3">
        <w:trPr>
          <w:jc w:val="center"/>
        </w:trPr>
        <w:tc>
          <w:tcPr>
            <w:tcW w:w="735" w:type="dxa"/>
            <w:vAlign w:val="center"/>
          </w:tcPr>
          <w:p w14:paraId="35DD1EE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n1</w:t>
            </w:r>
          </w:p>
        </w:tc>
        <w:tc>
          <w:tcPr>
            <w:tcW w:w="736" w:type="dxa"/>
            <w:vAlign w:val="center"/>
          </w:tcPr>
          <w:p w14:paraId="7EF8589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38</w:t>
            </w:r>
          </w:p>
        </w:tc>
        <w:tc>
          <w:tcPr>
            <w:tcW w:w="820" w:type="dxa"/>
            <w:vAlign w:val="center"/>
          </w:tcPr>
          <w:p w14:paraId="186C7C2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1955</w:t>
            </w:r>
          </w:p>
        </w:tc>
        <w:tc>
          <w:tcPr>
            <w:tcW w:w="770" w:type="dxa"/>
            <w:noWrap/>
            <w:vAlign w:val="center"/>
          </w:tcPr>
          <w:p w14:paraId="14E43E4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50</w:t>
            </w:r>
          </w:p>
        </w:tc>
        <w:tc>
          <w:tcPr>
            <w:tcW w:w="844" w:type="dxa"/>
            <w:vAlign w:val="center"/>
          </w:tcPr>
          <w:p w14:paraId="133646F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1809" w:type="dxa"/>
            <w:noWrap/>
            <w:vAlign w:val="center"/>
          </w:tcPr>
          <w:p w14:paraId="244E5B43" w14:textId="40098199"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128 (</w:t>
            </w:r>
            <w:proofErr w:type="spellStart"/>
            <w:r w:rsidRPr="004662CD">
              <w:rPr>
                <w:rFonts w:ascii="Arial" w:eastAsia="Times New Roman" w:hAnsi="Arial"/>
                <w:sz w:val="18"/>
              </w:rPr>
              <w:t>RB</w:t>
            </w:r>
            <w:ins w:id="52" w:author="ZTE-Ma Zhifeng" w:date="2025-05-13T22:05:00Z">
              <w:r w:rsidR="00872ED6">
                <w:rPr>
                  <w:rFonts w:ascii="Arial" w:eastAsia="Times New Roman" w:hAnsi="Arial" w:cs="Arial"/>
                  <w:sz w:val="18"/>
                  <w:szCs w:val="18"/>
                  <w:vertAlign w:val="subscript"/>
                </w:rPr>
                <w:t>start</w:t>
              </w:r>
            </w:ins>
            <w:proofErr w:type="spellEnd"/>
            <w:del w:id="53" w:author="ZTE-Ma Zhifeng" w:date="2025-05-13T22:05:00Z">
              <w:r w:rsidRPr="004662CD" w:rsidDel="00872ED6">
                <w:rPr>
                  <w:rFonts w:ascii="Arial" w:eastAsia="Times New Roman" w:hAnsi="Arial"/>
                  <w:bCs/>
                  <w:sz w:val="18"/>
                  <w:vertAlign w:val="subscript"/>
                </w:rPr>
                <w:delText>START</w:delText>
              </w:r>
            </w:del>
            <w:r w:rsidRPr="004662CD">
              <w:rPr>
                <w:rFonts w:ascii="Arial" w:eastAsia="Times New Roman" w:hAnsi="Arial"/>
                <w:sz w:val="18"/>
              </w:rPr>
              <w:t>=142)</w:t>
            </w:r>
          </w:p>
        </w:tc>
        <w:tc>
          <w:tcPr>
            <w:tcW w:w="820" w:type="dxa"/>
            <w:vAlign w:val="center"/>
          </w:tcPr>
          <w:p w14:paraId="6D0FDCC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2572.5</w:t>
            </w:r>
          </w:p>
        </w:tc>
        <w:tc>
          <w:tcPr>
            <w:tcW w:w="770" w:type="dxa"/>
            <w:noWrap/>
            <w:vAlign w:val="center"/>
          </w:tcPr>
          <w:p w14:paraId="1495840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46F7C4C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rPr>
              <w:t>2.9</w:t>
            </w:r>
          </w:p>
        </w:tc>
        <w:tc>
          <w:tcPr>
            <w:tcW w:w="1333" w:type="dxa"/>
            <w:vAlign w:val="center"/>
          </w:tcPr>
          <w:p w14:paraId="2A441EB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rPr>
              <w:t>&gt;ACLR2</w:t>
            </w:r>
          </w:p>
        </w:tc>
      </w:tr>
      <w:tr w:rsidR="004662CD" w:rsidRPr="004662CD" w14:paraId="576295A6" w14:textId="77777777" w:rsidTr="00FE3AB3">
        <w:trPr>
          <w:jc w:val="center"/>
        </w:trPr>
        <w:tc>
          <w:tcPr>
            <w:tcW w:w="735" w:type="dxa"/>
            <w:vAlign w:val="center"/>
          </w:tcPr>
          <w:p w14:paraId="76D609C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n1</w:t>
            </w:r>
          </w:p>
        </w:tc>
        <w:tc>
          <w:tcPr>
            <w:tcW w:w="736" w:type="dxa"/>
            <w:vAlign w:val="center"/>
          </w:tcPr>
          <w:p w14:paraId="0C4190E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40</w:t>
            </w:r>
          </w:p>
        </w:tc>
        <w:tc>
          <w:tcPr>
            <w:tcW w:w="820" w:type="dxa"/>
            <w:vAlign w:val="center"/>
          </w:tcPr>
          <w:p w14:paraId="4A619D2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1955</w:t>
            </w:r>
          </w:p>
        </w:tc>
        <w:tc>
          <w:tcPr>
            <w:tcW w:w="770" w:type="dxa"/>
            <w:noWrap/>
            <w:vAlign w:val="center"/>
          </w:tcPr>
          <w:p w14:paraId="1DD6BED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50</w:t>
            </w:r>
          </w:p>
        </w:tc>
        <w:tc>
          <w:tcPr>
            <w:tcW w:w="844" w:type="dxa"/>
            <w:vAlign w:val="center"/>
          </w:tcPr>
          <w:p w14:paraId="5263A6C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5402F3DE" w14:textId="47BDA56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128 (</w:t>
            </w:r>
            <w:proofErr w:type="spellStart"/>
            <w:r w:rsidRPr="004662CD">
              <w:rPr>
                <w:rFonts w:ascii="Arial" w:eastAsia="Times New Roman" w:hAnsi="Arial"/>
                <w:bCs/>
                <w:sz w:val="18"/>
              </w:rPr>
              <w:t>RB</w:t>
            </w:r>
            <w:ins w:id="54" w:author="ZTE-Ma Zhifeng" w:date="2025-05-13T22:05:00Z">
              <w:r w:rsidR="00872ED6">
                <w:rPr>
                  <w:rFonts w:ascii="Arial" w:eastAsia="Times New Roman" w:hAnsi="Arial" w:cs="Arial"/>
                  <w:sz w:val="18"/>
                  <w:szCs w:val="18"/>
                  <w:vertAlign w:val="subscript"/>
                </w:rPr>
                <w:t>start</w:t>
              </w:r>
            </w:ins>
            <w:proofErr w:type="spellEnd"/>
            <w:del w:id="55" w:author="ZTE-Ma Zhifeng" w:date="2025-05-13T22:05: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=142)</w:t>
            </w:r>
          </w:p>
        </w:tc>
        <w:tc>
          <w:tcPr>
            <w:tcW w:w="820" w:type="dxa"/>
            <w:vAlign w:val="center"/>
          </w:tcPr>
          <w:p w14:paraId="10526CF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2302.5</w:t>
            </w:r>
          </w:p>
        </w:tc>
        <w:tc>
          <w:tcPr>
            <w:tcW w:w="770" w:type="dxa"/>
            <w:noWrap/>
            <w:vAlign w:val="center"/>
          </w:tcPr>
          <w:p w14:paraId="452BB12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3837E21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6.6</w:t>
            </w:r>
          </w:p>
        </w:tc>
        <w:tc>
          <w:tcPr>
            <w:tcW w:w="1333" w:type="dxa"/>
            <w:vAlign w:val="center"/>
          </w:tcPr>
          <w:p w14:paraId="52E9335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18B55496" w14:textId="77777777" w:rsidTr="00FE3AB3">
        <w:trPr>
          <w:jc w:val="center"/>
        </w:trPr>
        <w:tc>
          <w:tcPr>
            <w:tcW w:w="735" w:type="dxa"/>
            <w:vAlign w:val="center"/>
          </w:tcPr>
          <w:p w14:paraId="7C13D85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n1</w:t>
            </w:r>
          </w:p>
        </w:tc>
        <w:tc>
          <w:tcPr>
            <w:tcW w:w="736" w:type="dxa"/>
            <w:vAlign w:val="center"/>
          </w:tcPr>
          <w:p w14:paraId="206090E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41</w:t>
            </w:r>
          </w:p>
        </w:tc>
        <w:tc>
          <w:tcPr>
            <w:tcW w:w="820" w:type="dxa"/>
            <w:vAlign w:val="center"/>
          </w:tcPr>
          <w:p w14:paraId="33A3A00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1955</w:t>
            </w:r>
          </w:p>
        </w:tc>
        <w:tc>
          <w:tcPr>
            <w:tcW w:w="770" w:type="dxa"/>
            <w:noWrap/>
            <w:vAlign w:val="center"/>
          </w:tcPr>
          <w:p w14:paraId="273FB3B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50</w:t>
            </w:r>
          </w:p>
        </w:tc>
        <w:tc>
          <w:tcPr>
            <w:tcW w:w="844" w:type="dxa"/>
            <w:vAlign w:val="center"/>
          </w:tcPr>
          <w:p w14:paraId="51DD642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3557A6ED" w14:textId="517EF339"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128 (</w:t>
            </w:r>
            <w:proofErr w:type="spellStart"/>
            <w:r w:rsidRPr="004662CD">
              <w:rPr>
                <w:rFonts w:ascii="Arial" w:eastAsia="Times New Roman" w:hAnsi="Arial"/>
                <w:bCs/>
                <w:sz w:val="18"/>
              </w:rPr>
              <w:t>RB</w:t>
            </w:r>
            <w:ins w:id="56" w:author="ZTE-Ma Zhifeng" w:date="2025-05-13T22:05:00Z">
              <w:r w:rsidR="00872ED6">
                <w:rPr>
                  <w:rFonts w:ascii="Arial" w:eastAsia="Times New Roman" w:hAnsi="Arial" w:cs="Arial"/>
                  <w:sz w:val="18"/>
                  <w:szCs w:val="18"/>
                  <w:vertAlign w:val="subscript"/>
                </w:rPr>
                <w:t>start</w:t>
              </w:r>
            </w:ins>
            <w:proofErr w:type="spellEnd"/>
            <w:del w:id="57" w:author="ZTE-Ma Zhifeng" w:date="2025-05-13T22:05: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=142)</w:t>
            </w:r>
          </w:p>
        </w:tc>
        <w:tc>
          <w:tcPr>
            <w:tcW w:w="820" w:type="dxa"/>
            <w:vAlign w:val="center"/>
          </w:tcPr>
          <w:p w14:paraId="7EAB908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2498.5</w:t>
            </w:r>
          </w:p>
        </w:tc>
        <w:tc>
          <w:tcPr>
            <w:tcW w:w="770" w:type="dxa"/>
            <w:noWrap/>
            <w:vAlign w:val="center"/>
          </w:tcPr>
          <w:p w14:paraId="16D3D73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57F3585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6.1</w:t>
            </w:r>
          </w:p>
        </w:tc>
        <w:tc>
          <w:tcPr>
            <w:tcW w:w="1333" w:type="dxa"/>
            <w:vAlign w:val="center"/>
          </w:tcPr>
          <w:p w14:paraId="2D906D1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3E9223F4" w14:textId="77777777" w:rsidTr="00FE3AB3">
        <w:trPr>
          <w:jc w:val="center"/>
        </w:trPr>
        <w:tc>
          <w:tcPr>
            <w:tcW w:w="735" w:type="dxa"/>
            <w:vAlign w:val="center"/>
          </w:tcPr>
          <w:p w14:paraId="7F7ABA6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w:t>
            </w:r>
          </w:p>
        </w:tc>
        <w:tc>
          <w:tcPr>
            <w:tcW w:w="736" w:type="dxa"/>
            <w:vAlign w:val="center"/>
          </w:tcPr>
          <w:p w14:paraId="224F1A2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w:t>
            </w:r>
          </w:p>
        </w:tc>
        <w:tc>
          <w:tcPr>
            <w:tcW w:w="820" w:type="dxa"/>
            <w:vAlign w:val="center"/>
          </w:tcPr>
          <w:p w14:paraId="4FAB1E5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1930</w:t>
            </w:r>
          </w:p>
        </w:tc>
        <w:tc>
          <w:tcPr>
            <w:tcW w:w="770" w:type="dxa"/>
            <w:noWrap/>
            <w:vAlign w:val="center"/>
          </w:tcPr>
          <w:p w14:paraId="72B6BC3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20</w:t>
            </w:r>
          </w:p>
        </w:tc>
        <w:tc>
          <w:tcPr>
            <w:tcW w:w="844" w:type="dxa"/>
            <w:vAlign w:val="center"/>
          </w:tcPr>
          <w:p w14:paraId="675FDCC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63A4B04D" w14:textId="0E45C241"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100 (</w:t>
            </w:r>
            <w:proofErr w:type="spellStart"/>
            <w:r w:rsidRPr="004662CD">
              <w:rPr>
                <w:rFonts w:ascii="Arial" w:eastAsia="Times New Roman" w:hAnsi="Arial"/>
                <w:bCs/>
                <w:sz w:val="18"/>
              </w:rPr>
              <w:t>RB</w:t>
            </w:r>
            <w:ins w:id="58" w:author="ZTE-Ma Zhifeng" w:date="2025-05-13T22:05:00Z">
              <w:r w:rsidR="00872ED6">
                <w:rPr>
                  <w:rFonts w:ascii="Arial" w:eastAsia="Times New Roman" w:hAnsi="Arial" w:cs="Arial"/>
                  <w:sz w:val="18"/>
                  <w:szCs w:val="18"/>
                  <w:vertAlign w:val="subscript"/>
                </w:rPr>
                <w:t>start</w:t>
              </w:r>
            </w:ins>
            <w:proofErr w:type="spellEnd"/>
            <w:del w:id="59" w:author="ZTE-Ma Zhifeng" w:date="2025-05-13T22:05: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=0)</w:t>
            </w:r>
          </w:p>
        </w:tc>
        <w:tc>
          <w:tcPr>
            <w:tcW w:w="820" w:type="dxa"/>
            <w:vAlign w:val="center"/>
          </w:tcPr>
          <w:p w14:paraId="400C722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1877.5</w:t>
            </w:r>
          </w:p>
        </w:tc>
        <w:tc>
          <w:tcPr>
            <w:tcW w:w="770" w:type="dxa"/>
            <w:noWrap/>
            <w:vAlign w:val="center"/>
          </w:tcPr>
          <w:p w14:paraId="38844FD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5</w:t>
            </w:r>
          </w:p>
        </w:tc>
        <w:tc>
          <w:tcPr>
            <w:tcW w:w="713" w:type="dxa"/>
            <w:noWrap/>
            <w:vAlign w:val="center"/>
          </w:tcPr>
          <w:p w14:paraId="46F870E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[7.9]</w:t>
            </w:r>
          </w:p>
        </w:tc>
        <w:tc>
          <w:tcPr>
            <w:tcW w:w="1333" w:type="dxa"/>
            <w:vAlign w:val="center"/>
          </w:tcPr>
          <w:p w14:paraId="441040C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761C5671" w14:textId="77777777" w:rsidTr="00FE3AB3">
        <w:trPr>
          <w:jc w:val="center"/>
        </w:trPr>
        <w:tc>
          <w:tcPr>
            <w:tcW w:w="735" w:type="dxa"/>
            <w:vAlign w:val="center"/>
          </w:tcPr>
          <w:p w14:paraId="077A25A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w:t>
            </w:r>
          </w:p>
        </w:tc>
        <w:tc>
          <w:tcPr>
            <w:tcW w:w="736" w:type="dxa"/>
            <w:vAlign w:val="center"/>
          </w:tcPr>
          <w:p w14:paraId="7404361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w:t>
            </w:r>
          </w:p>
        </w:tc>
        <w:tc>
          <w:tcPr>
            <w:tcW w:w="820" w:type="dxa"/>
            <w:vAlign w:val="center"/>
          </w:tcPr>
          <w:p w14:paraId="609CCF5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1922.5</w:t>
            </w:r>
          </w:p>
        </w:tc>
        <w:tc>
          <w:tcPr>
            <w:tcW w:w="770" w:type="dxa"/>
            <w:noWrap/>
            <w:vAlign w:val="center"/>
          </w:tcPr>
          <w:p w14:paraId="7ACA866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5</w:t>
            </w:r>
          </w:p>
        </w:tc>
        <w:tc>
          <w:tcPr>
            <w:tcW w:w="844" w:type="dxa"/>
            <w:vAlign w:val="center"/>
          </w:tcPr>
          <w:p w14:paraId="46941DA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3B425487" w14:textId="2539E459"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25 (</w:t>
            </w:r>
            <w:proofErr w:type="spellStart"/>
            <w:r w:rsidRPr="004662CD">
              <w:rPr>
                <w:rFonts w:ascii="Arial" w:eastAsia="Times New Roman" w:hAnsi="Arial"/>
                <w:bCs/>
                <w:sz w:val="18"/>
              </w:rPr>
              <w:t>RB</w:t>
            </w:r>
            <w:ins w:id="60" w:author="ZTE-Ma Zhifeng" w:date="2025-05-13T22:05:00Z">
              <w:r w:rsidR="00872ED6">
                <w:rPr>
                  <w:rFonts w:ascii="Arial" w:eastAsia="Times New Roman" w:hAnsi="Arial" w:cs="Arial"/>
                  <w:sz w:val="18"/>
                  <w:szCs w:val="18"/>
                  <w:vertAlign w:val="subscript"/>
                </w:rPr>
                <w:t>start</w:t>
              </w:r>
            </w:ins>
            <w:proofErr w:type="spellEnd"/>
            <w:del w:id="61" w:author="ZTE-Ma Zhifeng" w:date="2025-05-13T22:05: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=0)</w:t>
            </w:r>
          </w:p>
        </w:tc>
        <w:tc>
          <w:tcPr>
            <w:tcW w:w="820" w:type="dxa"/>
            <w:vAlign w:val="center"/>
          </w:tcPr>
          <w:p w14:paraId="7AB1961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1877.5</w:t>
            </w:r>
          </w:p>
        </w:tc>
        <w:tc>
          <w:tcPr>
            <w:tcW w:w="770" w:type="dxa"/>
            <w:noWrap/>
            <w:vAlign w:val="center"/>
          </w:tcPr>
          <w:p w14:paraId="09D88C9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5395227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w:t>
            </w:r>
          </w:p>
        </w:tc>
        <w:tc>
          <w:tcPr>
            <w:tcW w:w="1333" w:type="dxa"/>
            <w:vAlign w:val="center"/>
          </w:tcPr>
          <w:p w14:paraId="1B57106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509161D5" w14:textId="77777777" w:rsidTr="00FE3AB3">
        <w:trPr>
          <w:jc w:val="center"/>
        </w:trPr>
        <w:tc>
          <w:tcPr>
            <w:tcW w:w="735" w:type="dxa"/>
            <w:vAlign w:val="center"/>
          </w:tcPr>
          <w:p w14:paraId="382D1AE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w:t>
            </w:r>
          </w:p>
        </w:tc>
        <w:tc>
          <w:tcPr>
            <w:tcW w:w="736" w:type="dxa"/>
            <w:vAlign w:val="center"/>
          </w:tcPr>
          <w:p w14:paraId="356DA81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n40</w:t>
            </w:r>
          </w:p>
        </w:tc>
        <w:tc>
          <w:tcPr>
            <w:tcW w:w="820" w:type="dxa"/>
            <w:vAlign w:val="center"/>
          </w:tcPr>
          <w:p w14:paraId="4AD77A7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1970</w:t>
            </w:r>
          </w:p>
        </w:tc>
        <w:tc>
          <w:tcPr>
            <w:tcW w:w="770" w:type="dxa"/>
            <w:noWrap/>
            <w:vAlign w:val="center"/>
          </w:tcPr>
          <w:p w14:paraId="4780F7F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20</w:t>
            </w:r>
          </w:p>
        </w:tc>
        <w:tc>
          <w:tcPr>
            <w:tcW w:w="844" w:type="dxa"/>
            <w:vAlign w:val="center"/>
          </w:tcPr>
          <w:p w14:paraId="39B5EAC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12FC3CD8" w14:textId="38F9EEAB"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100 (</w:t>
            </w:r>
            <w:proofErr w:type="spellStart"/>
            <w:r w:rsidRPr="004662CD">
              <w:rPr>
                <w:rFonts w:ascii="Arial" w:eastAsia="Times New Roman" w:hAnsi="Arial"/>
                <w:bCs/>
                <w:sz w:val="18"/>
              </w:rPr>
              <w:t>RB</w:t>
            </w:r>
            <w:ins w:id="62" w:author="ZTE-Ma Zhifeng" w:date="2025-05-13T22:05:00Z">
              <w:r w:rsidR="00872ED6">
                <w:rPr>
                  <w:rFonts w:ascii="Arial" w:eastAsia="Times New Roman" w:hAnsi="Arial" w:cs="Arial"/>
                  <w:sz w:val="18"/>
                  <w:szCs w:val="18"/>
                  <w:vertAlign w:val="subscript"/>
                </w:rPr>
                <w:t>start</w:t>
              </w:r>
            </w:ins>
            <w:proofErr w:type="spellEnd"/>
            <w:del w:id="63" w:author="ZTE-Ma Zhifeng" w:date="2025-05-13T22:05: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=0)</w:t>
            </w:r>
          </w:p>
        </w:tc>
        <w:tc>
          <w:tcPr>
            <w:tcW w:w="820" w:type="dxa"/>
            <w:vAlign w:val="center"/>
          </w:tcPr>
          <w:p w14:paraId="71B6E39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2302.5</w:t>
            </w:r>
          </w:p>
        </w:tc>
        <w:tc>
          <w:tcPr>
            <w:tcW w:w="770" w:type="dxa"/>
            <w:noWrap/>
            <w:vAlign w:val="center"/>
          </w:tcPr>
          <w:p w14:paraId="1044F4E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40737FC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6.6</w:t>
            </w:r>
          </w:p>
        </w:tc>
        <w:tc>
          <w:tcPr>
            <w:tcW w:w="1333" w:type="dxa"/>
            <w:vAlign w:val="center"/>
          </w:tcPr>
          <w:p w14:paraId="29F9006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2BC59608" w14:textId="77777777" w:rsidTr="00FE3AB3">
        <w:trPr>
          <w:jc w:val="center"/>
        </w:trPr>
        <w:tc>
          <w:tcPr>
            <w:tcW w:w="735" w:type="dxa"/>
            <w:vAlign w:val="center"/>
          </w:tcPr>
          <w:p w14:paraId="7463103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w:t>
            </w:r>
          </w:p>
        </w:tc>
        <w:tc>
          <w:tcPr>
            <w:tcW w:w="736" w:type="dxa"/>
            <w:vAlign w:val="center"/>
          </w:tcPr>
          <w:p w14:paraId="177277D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n41</w:t>
            </w:r>
          </w:p>
        </w:tc>
        <w:tc>
          <w:tcPr>
            <w:tcW w:w="820" w:type="dxa"/>
            <w:vAlign w:val="center"/>
          </w:tcPr>
          <w:p w14:paraId="1D6BFC7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1970</w:t>
            </w:r>
          </w:p>
        </w:tc>
        <w:tc>
          <w:tcPr>
            <w:tcW w:w="770" w:type="dxa"/>
            <w:noWrap/>
            <w:vAlign w:val="center"/>
          </w:tcPr>
          <w:p w14:paraId="52C17C7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20</w:t>
            </w:r>
          </w:p>
        </w:tc>
        <w:tc>
          <w:tcPr>
            <w:tcW w:w="844" w:type="dxa"/>
            <w:vAlign w:val="center"/>
          </w:tcPr>
          <w:p w14:paraId="63D1624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72B5528E" w14:textId="6745E2C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100 (</w:t>
            </w:r>
            <w:proofErr w:type="spellStart"/>
            <w:r w:rsidRPr="004662CD">
              <w:rPr>
                <w:rFonts w:ascii="Arial" w:eastAsia="Times New Roman" w:hAnsi="Arial"/>
                <w:bCs/>
                <w:sz w:val="18"/>
              </w:rPr>
              <w:t>RB</w:t>
            </w:r>
            <w:ins w:id="64" w:author="ZTE-Ma Zhifeng" w:date="2025-05-13T22:05:00Z">
              <w:r w:rsidR="00872ED6">
                <w:rPr>
                  <w:rFonts w:ascii="Arial" w:eastAsia="Times New Roman" w:hAnsi="Arial" w:cs="Arial"/>
                  <w:sz w:val="18"/>
                  <w:szCs w:val="18"/>
                  <w:vertAlign w:val="subscript"/>
                </w:rPr>
                <w:t>start</w:t>
              </w:r>
            </w:ins>
            <w:proofErr w:type="spellEnd"/>
            <w:del w:id="65" w:author="ZTE-Ma Zhifeng" w:date="2025-05-13T22:05: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=0)</w:t>
            </w:r>
          </w:p>
        </w:tc>
        <w:tc>
          <w:tcPr>
            <w:tcW w:w="820" w:type="dxa"/>
            <w:vAlign w:val="center"/>
          </w:tcPr>
          <w:p w14:paraId="312CF3F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2501</w:t>
            </w:r>
          </w:p>
        </w:tc>
        <w:tc>
          <w:tcPr>
            <w:tcW w:w="770" w:type="dxa"/>
            <w:noWrap/>
            <w:vAlign w:val="center"/>
          </w:tcPr>
          <w:p w14:paraId="2498379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w:t>
            </w:r>
          </w:p>
        </w:tc>
        <w:tc>
          <w:tcPr>
            <w:tcW w:w="713" w:type="dxa"/>
            <w:noWrap/>
            <w:vAlign w:val="center"/>
          </w:tcPr>
          <w:p w14:paraId="7E99E5D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6.1</w:t>
            </w:r>
          </w:p>
        </w:tc>
        <w:tc>
          <w:tcPr>
            <w:tcW w:w="1333" w:type="dxa"/>
            <w:vAlign w:val="center"/>
          </w:tcPr>
          <w:p w14:paraId="71141DB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6B45C182" w14:textId="77777777" w:rsidTr="00FE3AB3">
        <w:trPr>
          <w:jc w:val="center"/>
        </w:trPr>
        <w:tc>
          <w:tcPr>
            <w:tcW w:w="735" w:type="dxa"/>
            <w:vAlign w:val="center"/>
          </w:tcPr>
          <w:p w14:paraId="5619779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w:t>
            </w:r>
          </w:p>
        </w:tc>
        <w:tc>
          <w:tcPr>
            <w:tcW w:w="736" w:type="dxa"/>
            <w:vAlign w:val="center"/>
          </w:tcPr>
          <w:p w14:paraId="2A0CB42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11</w:t>
            </w:r>
          </w:p>
        </w:tc>
        <w:tc>
          <w:tcPr>
            <w:tcW w:w="820" w:type="dxa"/>
            <w:vAlign w:val="center"/>
          </w:tcPr>
          <w:p w14:paraId="44689BD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1735</w:t>
            </w:r>
          </w:p>
        </w:tc>
        <w:tc>
          <w:tcPr>
            <w:tcW w:w="770" w:type="dxa"/>
            <w:noWrap/>
            <w:vAlign w:val="center"/>
          </w:tcPr>
          <w:p w14:paraId="7C2EF56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50</w:t>
            </w:r>
          </w:p>
        </w:tc>
        <w:tc>
          <w:tcPr>
            <w:tcW w:w="844" w:type="dxa"/>
            <w:vAlign w:val="center"/>
          </w:tcPr>
          <w:p w14:paraId="308A0F2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3B74C3DB" w14:textId="7F1998CC"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50 (</w:t>
            </w:r>
            <w:proofErr w:type="spellStart"/>
            <w:r w:rsidRPr="004662CD">
              <w:rPr>
                <w:rFonts w:ascii="Arial" w:eastAsia="Times New Roman" w:hAnsi="Arial"/>
                <w:sz w:val="18"/>
              </w:rPr>
              <w:t>RB</w:t>
            </w:r>
            <w:ins w:id="66" w:author="ZTE-Ma Zhifeng" w:date="2025-05-13T22:05:00Z">
              <w:r w:rsidR="00872ED6">
                <w:rPr>
                  <w:rFonts w:ascii="Arial" w:eastAsia="Times New Roman" w:hAnsi="Arial" w:cs="Arial"/>
                  <w:sz w:val="18"/>
                  <w:szCs w:val="18"/>
                  <w:vertAlign w:val="subscript"/>
                </w:rPr>
                <w:t>start</w:t>
              </w:r>
            </w:ins>
            <w:proofErr w:type="spellEnd"/>
            <w:del w:id="67" w:author="ZTE-Ma Zhifeng" w:date="2025-05-13T22:06: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098A7D3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1493.4</w:t>
            </w:r>
          </w:p>
        </w:tc>
        <w:tc>
          <w:tcPr>
            <w:tcW w:w="770" w:type="dxa"/>
            <w:noWrap/>
            <w:vAlign w:val="center"/>
          </w:tcPr>
          <w:p w14:paraId="20F2FDA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24F9B28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6.4</w:t>
            </w:r>
          </w:p>
        </w:tc>
        <w:tc>
          <w:tcPr>
            <w:tcW w:w="1333" w:type="dxa"/>
            <w:vAlign w:val="center"/>
          </w:tcPr>
          <w:p w14:paraId="1A41D99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3E1EF585" w14:textId="77777777" w:rsidTr="00FE3AB3">
        <w:trPr>
          <w:jc w:val="center"/>
        </w:trPr>
        <w:tc>
          <w:tcPr>
            <w:tcW w:w="735" w:type="dxa"/>
            <w:vAlign w:val="center"/>
          </w:tcPr>
          <w:p w14:paraId="6E1D8CE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w:t>
            </w:r>
          </w:p>
        </w:tc>
        <w:tc>
          <w:tcPr>
            <w:tcW w:w="736" w:type="dxa"/>
            <w:vAlign w:val="center"/>
          </w:tcPr>
          <w:p w14:paraId="7EB2D99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11</w:t>
            </w:r>
          </w:p>
        </w:tc>
        <w:tc>
          <w:tcPr>
            <w:tcW w:w="820" w:type="dxa"/>
            <w:vAlign w:val="center"/>
          </w:tcPr>
          <w:p w14:paraId="2E539E0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1712.5</w:t>
            </w:r>
          </w:p>
        </w:tc>
        <w:tc>
          <w:tcPr>
            <w:tcW w:w="770" w:type="dxa"/>
            <w:noWrap/>
            <w:vAlign w:val="center"/>
          </w:tcPr>
          <w:p w14:paraId="58E2305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844" w:type="dxa"/>
            <w:vAlign w:val="center"/>
          </w:tcPr>
          <w:p w14:paraId="78660DA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1809" w:type="dxa"/>
            <w:noWrap/>
            <w:vAlign w:val="center"/>
          </w:tcPr>
          <w:p w14:paraId="7E262CB5" w14:textId="1407C64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25 (</w:t>
            </w:r>
            <w:proofErr w:type="spellStart"/>
            <w:r w:rsidRPr="004662CD">
              <w:rPr>
                <w:rFonts w:ascii="Arial" w:eastAsia="Times New Roman" w:hAnsi="Arial"/>
                <w:sz w:val="18"/>
              </w:rPr>
              <w:t>RB</w:t>
            </w:r>
            <w:ins w:id="68" w:author="ZTE-Ma Zhifeng" w:date="2025-05-13T22:06:00Z">
              <w:r w:rsidR="00872ED6">
                <w:rPr>
                  <w:rFonts w:ascii="Arial" w:eastAsia="Times New Roman" w:hAnsi="Arial" w:cs="Arial"/>
                  <w:sz w:val="18"/>
                  <w:szCs w:val="18"/>
                  <w:vertAlign w:val="subscript"/>
                </w:rPr>
                <w:t>start</w:t>
              </w:r>
            </w:ins>
            <w:proofErr w:type="spellEnd"/>
            <w:del w:id="69" w:author="ZTE-Ma Zhifeng" w:date="2025-05-13T22:06: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198E1DC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1493.4</w:t>
            </w:r>
          </w:p>
        </w:tc>
        <w:tc>
          <w:tcPr>
            <w:tcW w:w="770" w:type="dxa"/>
            <w:noWrap/>
            <w:vAlign w:val="center"/>
          </w:tcPr>
          <w:p w14:paraId="7C1854A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4C742E7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6.4</w:t>
            </w:r>
          </w:p>
        </w:tc>
        <w:tc>
          <w:tcPr>
            <w:tcW w:w="1333" w:type="dxa"/>
            <w:vAlign w:val="center"/>
          </w:tcPr>
          <w:p w14:paraId="20281E4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277B0149" w14:textId="77777777" w:rsidTr="00FE3AB3">
        <w:trPr>
          <w:jc w:val="center"/>
        </w:trPr>
        <w:tc>
          <w:tcPr>
            <w:tcW w:w="735" w:type="dxa"/>
            <w:vAlign w:val="center"/>
          </w:tcPr>
          <w:p w14:paraId="44BDB3B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w:t>
            </w:r>
          </w:p>
        </w:tc>
        <w:tc>
          <w:tcPr>
            <w:tcW w:w="736" w:type="dxa"/>
            <w:vAlign w:val="center"/>
          </w:tcPr>
          <w:p w14:paraId="3CA4BA3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41</w:t>
            </w:r>
          </w:p>
        </w:tc>
        <w:tc>
          <w:tcPr>
            <w:tcW w:w="820" w:type="dxa"/>
            <w:vAlign w:val="center"/>
          </w:tcPr>
          <w:p w14:paraId="1687B88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1760</w:t>
            </w:r>
          </w:p>
        </w:tc>
        <w:tc>
          <w:tcPr>
            <w:tcW w:w="770" w:type="dxa"/>
            <w:noWrap/>
            <w:vAlign w:val="center"/>
          </w:tcPr>
          <w:p w14:paraId="6FBFCF6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50</w:t>
            </w:r>
          </w:p>
        </w:tc>
        <w:tc>
          <w:tcPr>
            <w:tcW w:w="844" w:type="dxa"/>
            <w:vAlign w:val="center"/>
          </w:tcPr>
          <w:p w14:paraId="2C8404D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1809" w:type="dxa"/>
            <w:noWrap/>
            <w:vAlign w:val="center"/>
          </w:tcPr>
          <w:p w14:paraId="5FB9CFDE" w14:textId="094DF7CC"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50 (</w:t>
            </w:r>
            <w:proofErr w:type="spellStart"/>
            <w:r w:rsidRPr="004662CD">
              <w:rPr>
                <w:rFonts w:ascii="Arial" w:eastAsia="Times New Roman" w:hAnsi="Arial"/>
                <w:sz w:val="18"/>
              </w:rPr>
              <w:t>RB</w:t>
            </w:r>
            <w:ins w:id="70" w:author="ZTE-Ma Zhifeng" w:date="2025-05-13T22:06:00Z">
              <w:r w:rsidR="00872ED6">
                <w:rPr>
                  <w:rFonts w:ascii="Arial" w:eastAsia="Times New Roman" w:hAnsi="Arial" w:cs="Arial"/>
                  <w:sz w:val="18"/>
                  <w:szCs w:val="18"/>
                  <w:vertAlign w:val="subscript"/>
                </w:rPr>
                <w:t>start</w:t>
              </w:r>
            </w:ins>
            <w:proofErr w:type="spellEnd"/>
            <w:del w:id="71" w:author="ZTE-Ma Zhifeng" w:date="2025-05-13T22:06:00Z">
              <w:r w:rsidRPr="004662CD" w:rsidDel="00872ED6">
                <w:rPr>
                  <w:rFonts w:ascii="Arial" w:eastAsia="Times New Roman" w:hAnsi="Arial"/>
                  <w:bCs/>
                  <w:sz w:val="18"/>
                  <w:vertAlign w:val="subscript"/>
                </w:rPr>
                <w:delText>START</w:delText>
              </w:r>
            </w:del>
            <w:r w:rsidRPr="004662CD">
              <w:rPr>
                <w:rFonts w:ascii="Arial" w:eastAsia="Times New Roman" w:hAnsi="Arial"/>
                <w:sz w:val="18"/>
              </w:rPr>
              <w:t>=</w:t>
            </w:r>
            <w:r w:rsidRPr="004662CD">
              <w:rPr>
                <w:rFonts w:ascii="Arial" w:eastAsia="Times New Roman" w:hAnsi="Arial" w:hint="eastAsia"/>
                <w:sz w:val="18"/>
              </w:rPr>
              <w:t>220</w:t>
            </w:r>
            <w:r w:rsidRPr="004662CD">
              <w:rPr>
                <w:rFonts w:ascii="Arial" w:eastAsia="Times New Roman" w:hAnsi="Arial"/>
                <w:sz w:val="18"/>
              </w:rPr>
              <w:t>)</w:t>
            </w:r>
          </w:p>
        </w:tc>
        <w:tc>
          <w:tcPr>
            <w:tcW w:w="820" w:type="dxa"/>
            <w:vAlign w:val="center"/>
          </w:tcPr>
          <w:p w14:paraId="766860D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2498.5</w:t>
            </w:r>
          </w:p>
        </w:tc>
        <w:tc>
          <w:tcPr>
            <w:tcW w:w="770" w:type="dxa"/>
            <w:noWrap/>
            <w:vAlign w:val="center"/>
          </w:tcPr>
          <w:p w14:paraId="1D583F9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5D8B9CA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0.7</w:t>
            </w:r>
          </w:p>
        </w:tc>
        <w:tc>
          <w:tcPr>
            <w:tcW w:w="1333" w:type="dxa"/>
            <w:vAlign w:val="center"/>
          </w:tcPr>
          <w:p w14:paraId="5006947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54C20F20" w14:textId="77777777" w:rsidTr="00FE3AB3">
        <w:trPr>
          <w:jc w:val="center"/>
        </w:trPr>
        <w:tc>
          <w:tcPr>
            <w:tcW w:w="735" w:type="dxa"/>
            <w:vAlign w:val="center"/>
          </w:tcPr>
          <w:p w14:paraId="34ED15C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w:t>
            </w:r>
          </w:p>
        </w:tc>
        <w:tc>
          <w:tcPr>
            <w:tcW w:w="736" w:type="dxa"/>
            <w:vAlign w:val="center"/>
          </w:tcPr>
          <w:p w14:paraId="0668447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n41</w:t>
            </w:r>
          </w:p>
        </w:tc>
        <w:tc>
          <w:tcPr>
            <w:tcW w:w="820" w:type="dxa"/>
            <w:vAlign w:val="center"/>
          </w:tcPr>
          <w:p w14:paraId="69182BC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1775</w:t>
            </w:r>
          </w:p>
        </w:tc>
        <w:tc>
          <w:tcPr>
            <w:tcW w:w="770" w:type="dxa"/>
            <w:noWrap/>
            <w:vAlign w:val="center"/>
          </w:tcPr>
          <w:p w14:paraId="5F5540B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64A1C11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2C798A2A" w14:textId="0F27FF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50 (</w:t>
            </w:r>
            <w:proofErr w:type="spellStart"/>
            <w:r w:rsidRPr="004662CD">
              <w:rPr>
                <w:rFonts w:ascii="Arial" w:eastAsia="Times New Roman" w:hAnsi="Arial"/>
                <w:sz w:val="18"/>
              </w:rPr>
              <w:t>RB</w:t>
            </w:r>
            <w:ins w:id="72" w:author="ZTE-Ma Zhifeng" w:date="2025-05-13T22:06:00Z">
              <w:r w:rsidR="00872ED6">
                <w:rPr>
                  <w:rFonts w:ascii="Arial" w:eastAsia="Times New Roman" w:hAnsi="Arial" w:cs="Arial"/>
                  <w:sz w:val="18"/>
                  <w:szCs w:val="18"/>
                  <w:vertAlign w:val="subscript"/>
                </w:rPr>
                <w:t>start</w:t>
              </w:r>
            </w:ins>
            <w:proofErr w:type="spellEnd"/>
            <w:del w:id="73" w:author="ZTE-Ma Zhifeng" w:date="2025-05-13T22:06:00Z">
              <w:r w:rsidRPr="004662CD" w:rsidDel="00872ED6">
                <w:rPr>
                  <w:rFonts w:ascii="Arial" w:eastAsia="Times New Roman" w:hAnsi="Arial"/>
                  <w:bCs/>
                  <w:sz w:val="18"/>
                  <w:vertAlign w:val="subscript"/>
                </w:rPr>
                <w:delText>START</w:delText>
              </w:r>
            </w:del>
            <w:r w:rsidRPr="004662CD">
              <w:rPr>
                <w:rFonts w:ascii="Arial" w:eastAsia="Times New Roman" w:hAnsi="Arial"/>
                <w:sz w:val="18"/>
              </w:rPr>
              <w:t>=50)</w:t>
            </w:r>
          </w:p>
        </w:tc>
        <w:tc>
          <w:tcPr>
            <w:tcW w:w="820" w:type="dxa"/>
            <w:vAlign w:val="center"/>
          </w:tcPr>
          <w:p w14:paraId="4DB63BE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2501</w:t>
            </w:r>
          </w:p>
        </w:tc>
        <w:tc>
          <w:tcPr>
            <w:tcW w:w="770" w:type="dxa"/>
            <w:noWrap/>
            <w:vAlign w:val="center"/>
          </w:tcPr>
          <w:p w14:paraId="63260F0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w:t>
            </w:r>
          </w:p>
        </w:tc>
        <w:tc>
          <w:tcPr>
            <w:tcW w:w="713" w:type="dxa"/>
            <w:noWrap/>
            <w:vAlign w:val="center"/>
          </w:tcPr>
          <w:p w14:paraId="461B32C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0.7</w:t>
            </w:r>
          </w:p>
        </w:tc>
        <w:tc>
          <w:tcPr>
            <w:tcW w:w="1333" w:type="dxa"/>
            <w:vAlign w:val="center"/>
          </w:tcPr>
          <w:p w14:paraId="1C7878E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596A30BF" w14:textId="77777777" w:rsidTr="00FE3AB3">
        <w:trPr>
          <w:jc w:val="center"/>
        </w:trPr>
        <w:tc>
          <w:tcPr>
            <w:tcW w:w="735" w:type="dxa"/>
            <w:vAlign w:val="center"/>
          </w:tcPr>
          <w:p w14:paraId="33CB321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w:t>
            </w:r>
          </w:p>
        </w:tc>
        <w:tc>
          <w:tcPr>
            <w:tcW w:w="736" w:type="dxa"/>
            <w:vAlign w:val="center"/>
          </w:tcPr>
          <w:p w14:paraId="154D72A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n51</w:t>
            </w:r>
          </w:p>
        </w:tc>
        <w:tc>
          <w:tcPr>
            <w:tcW w:w="820" w:type="dxa"/>
            <w:vAlign w:val="center"/>
          </w:tcPr>
          <w:p w14:paraId="573513E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1720</w:t>
            </w:r>
          </w:p>
        </w:tc>
        <w:tc>
          <w:tcPr>
            <w:tcW w:w="770" w:type="dxa"/>
            <w:noWrap/>
            <w:vAlign w:val="center"/>
          </w:tcPr>
          <w:p w14:paraId="2A49D34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6D3AE10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06D8612E" w14:textId="0C802E1B"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50 (</w:t>
            </w:r>
            <w:proofErr w:type="spellStart"/>
            <w:r w:rsidRPr="004662CD">
              <w:rPr>
                <w:rFonts w:ascii="Arial" w:eastAsia="Times New Roman" w:hAnsi="Arial"/>
                <w:sz w:val="18"/>
              </w:rPr>
              <w:t>RB</w:t>
            </w:r>
            <w:ins w:id="74" w:author="ZTE-Ma Zhifeng" w:date="2025-05-13T22:06:00Z">
              <w:r w:rsidR="00872ED6">
                <w:rPr>
                  <w:rFonts w:ascii="Arial" w:eastAsia="Times New Roman" w:hAnsi="Arial" w:cs="Arial"/>
                  <w:sz w:val="18"/>
                  <w:szCs w:val="18"/>
                  <w:vertAlign w:val="subscript"/>
                </w:rPr>
                <w:t>start</w:t>
              </w:r>
            </w:ins>
            <w:proofErr w:type="spellEnd"/>
            <w:del w:id="75" w:author="ZTE-Ma Zhifeng" w:date="2025-05-13T22:07: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3614D0B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1429.5</w:t>
            </w:r>
          </w:p>
        </w:tc>
        <w:tc>
          <w:tcPr>
            <w:tcW w:w="770" w:type="dxa"/>
            <w:noWrap/>
            <w:vAlign w:val="center"/>
          </w:tcPr>
          <w:p w14:paraId="5796EBD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53E38E1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6.4</w:t>
            </w:r>
          </w:p>
        </w:tc>
        <w:tc>
          <w:tcPr>
            <w:tcW w:w="1333" w:type="dxa"/>
            <w:vAlign w:val="center"/>
          </w:tcPr>
          <w:p w14:paraId="5BD0195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493A0434" w14:textId="77777777" w:rsidTr="00FE3AB3">
        <w:trPr>
          <w:jc w:val="center"/>
        </w:trPr>
        <w:tc>
          <w:tcPr>
            <w:tcW w:w="735" w:type="dxa"/>
            <w:vAlign w:val="center"/>
          </w:tcPr>
          <w:p w14:paraId="59DCE40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w:t>
            </w:r>
          </w:p>
        </w:tc>
        <w:tc>
          <w:tcPr>
            <w:tcW w:w="736" w:type="dxa"/>
            <w:vAlign w:val="center"/>
          </w:tcPr>
          <w:p w14:paraId="0A25D0A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n51</w:t>
            </w:r>
          </w:p>
        </w:tc>
        <w:tc>
          <w:tcPr>
            <w:tcW w:w="820" w:type="dxa"/>
            <w:vAlign w:val="center"/>
          </w:tcPr>
          <w:p w14:paraId="67C2F2F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1712.5</w:t>
            </w:r>
          </w:p>
        </w:tc>
        <w:tc>
          <w:tcPr>
            <w:tcW w:w="770" w:type="dxa"/>
            <w:noWrap/>
            <w:vAlign w:val="center"/>
          </w:tcPr>
          <w:p w14:paraId="3CEF7BB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844" w:type="dxa"/>
            <w:vAlign w:val="center"/>
          </w:tcPr>
          <w:p w14:paraId="4A6B009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1809" w:type="dxa"/>
            <w:noWrap/>
            <w:vAlign w:val="center"/>
          </w:tcPr>
          <w:p w14:paraId="06026F29" w14:textId="2C758C4A"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25 (</w:t>
            </w:r>
            <w:proofErr w:type="spellStart"/>
            <w:r w:rsidRPr="004662CD">
              <w:rPr>
                <w:rFonts w:ascii="Arial" w:eastAsia="Times New Roman" w:hAnsi="Arial"/>
                <w:sz w:val="18"/>
              </w:rPr>
              <w:t>RB</w:t>
            </w:r>
            <w:ins w:id="76" w:author="ZTE-Ma Zhifeng" w:date="2025-05-13T22:06:00Z">
              <w:r w:rsidR="00872ED6">
                <w:rPr>
                  <w:rFonts w:ascii="Arial" w:eastAsia="Times New Roman" w:hAnsi="Arial" w:cs="Arial"/>
                  <w:sz w:val="18"/>
                  <w:szCs w:val="18"/>
                  <w:vertAlign w:val="subscript"/>
                </w:rPr>
                <w:t>start</w:t>
              </w:r>
            </w:ins>
            <w:proofErr w:type="spellEnd"/>
            <w:del w:id="77" w:author="ZTE-Ma Zhifeng" w:date="2025-05-13T22:07:00Z">
              <w:r w:rsidRPr="004662CD" w:rsidDel="00872ED6">
                <w:rPr>
                  <w:rFonts w:ascii="Arial" w:eastAsia="Times New Roman" w:hAnsi="Arial"/>
                  <w:bCs/>
                  <w:sz w:val="18"/>
                  <w:vertAlign w:val="subscript"/>
                </w:rPr>
                <w:delText>START</w:delText>
              </w:r>
              <w:r w:rsidRPr="004662CD" w:rsidDel="00872ED6">
                <w:rPr>
                  <w:rFonts w:ascii="Arial" w:eastAsia="Times New Roman" w:hAnsi="Arial"/>
                  <w:sz w:val="18"/>
                </w:rPr>
                <w:delText xml:space="preserve"> </w:delText>
              </w:r>
            </w:del>
            <w:r w:rsidRPr="004662CD">
              <w:rPr>
                <w:rFonts w:ascii="Arial" w:eastAsia="Times New Roman" w:hAnsi="Arial"/>
                <w:sz w:val="18"/>
              </w:rPr>
              <w:t>=0)</w:t>
            </w:r>
          </w:p>
        </w:tc>
        <w:tc>
          <w:tcPr>
            <w:tcW w:w="820" w:type="dxa"/>
            <w:vAlign w:val="center"/>
          </w:tcPr>
          <w:p w14:paraId="266F244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1429.5</w:t>
            </w:r>
          </w:p>
        </w:tc>
        <w:tc>
          <w:tcPr>
            <w:tcW w:w="770" w:type="dxa"/>
            <w:noWrap/>
            <w:vAlign w:val="center"/>
          </w:tcPr>
          <w:p w14:paraId="10CE997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60E271D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6.4</w:t>
            </w:r>
          </w:p>
        </w:tc>
        <w:tc>
          <w:tcPr>
            <w:tcW w:w="1333" w:type="dxa"/>
            <w:vAlign w:val="center"/>
          </w:tcPr>
          <w:p w14:paraId="6A36893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09D56664" w14:textId="77777777" w:rsidTr="00FE3AB3">
        <w:trPr>
          <w:jc w:val="center"/>
        </w:trPr>
        <w:tc>
          <w:tcPr>
            <w:tcW w:w="735" w:type="dxa"/>
            <w:vAlign w:val="center"/>
          </w:tcPr>
          <w:p w14:paraId="51C00BD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n5</w:t>
            </w:r>
          </w:p>
        </w:tc>
        <w:tc>
          <w:tcPr>
            <w:tcW w:w="736" w:type="dxa"/>
            <w:vAlign w:val="center"/>
          </w:tcPr>
          <w:p w14:paraId="4F9325D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28</w:t>
            </w:r>
          </w:p>
        </w:tc>
        <w:tc>
          <w:tcPr>
            <w:tcW w:w="820" w:type="dxa"/>
            <w:vAlign w:val="center"/>
          </w:tcPr>
          <w:p w14:paraId="5B1FE18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834</w:t>
            </w:r>
          </w:p>
        </w:tc>
        <w:tc>
          <w:tcPr>
            <w:tcW w:w="770" w:type="dxa"/>
            <w:noWrap/>
            <w:vAlign w:val="center"/>
          </w:tcPr>
          <w:p w14:paraId="711AEC6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30EB08E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43C13A4B" w14:textId="3493BB7D"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 (</w:t>
            </w:r>
            <w:proofErr w:type="spellStart"/>
            <w:r w:rsidRPr="004662CD">
              <w:rPr>
                <w:rFonts w:ascii="Arial" w:eastAsia="Times New Roman" w:hAnsi="Arial"/>
                <w:sz w:val="18"/>
              </w:rPr>
              <w:t>RB</w:t>
            </w:r>
            <w:ins w:id="78" w:author="ZTE-Ma Zhifeng" w:date="2025-05-13T22:06:00Z">
              <w:r w:rsidR="00872ED6">
                <w:rPr>
                  <w:rFonts w:ascii="Arial" w:eastAsia="Times New Roman" w:hAnsi="Arial" w:cs="Arial"/>
                  <w:sz w:val="18"/>
                  <w:szCs w:val="18"/>
                  <w:vertAlign w:val="subscript"/>
                </w:rPr>
                <w:t>start</w:t>
              </w:r>
            </w:ins>
            <w:proofErr w:type="spellEnd"/>
            <w:del w:id="79" w:author="ZTE-Ma Zhifeng" w:date="2025-05-13T22:07: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66E627C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800.5</w:t>
            </w:r>
          </w:p>
        </w:tc>
        <w:tc>
          <w:tcPr>
            <w:tcW w:w="770" w:type="dxa"/>
            <w:noWrap/>
            <w:vAlign w:val="center"/>
          </w:tcPr>
          <w:p w14:paraId="269224D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4F9D050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17.5</w:t>
            </w:r>
          </w:p>
        </w:tc>
        <w:tc>
          <w:tcPr>
            <w:tcW w:w="1333" w:type="dxa"/>
            <w:vAlign w:val="center"/>
          </w:tcPr>
          <w:p w14:paraId="55D5E59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ACLR2</w:t>
            </w:r>
          </w:p>
        </w:tc>
      </w:tr>
      <w:tr w:rsidR="004662CD" w:rsidRPr="004662CD" w14:paraId="789D5486" w14:textId="77777777" w:rsidTr="00FE3AB3">
        <w:trPr>
          <w:jc w:val="center"/>
        </w:trPr>
        <w:tc>
          <w:tcPr>
            <w:tcW w:w="735" w:type="dxa"/>
            <w:vAlign w:val="center"/>
          </w:tcPr>
          <w:p w14:paraId="5AC5B4F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5</w:t>
            </w:r>
          </w:p>
        </w:tc>
        <w:tc>
          <w:tcPr>
            <w:tcW w:w="736" w:type="dxa"/>
            <w:vAlign w:val="center"/>
          </w:tcPr>
          <w:p w14:paraId="6DBC28C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n28</w:t>
            </w:r>
          </w:p>
        </w:tc>
        <w:tc>
          <w:tcPr>
            <w:tcW w:w="820" w:type="dxa"/>
            <w:vAlign w:val="center"/>
          </w:tcPr>
          <w:p w14:paraId="6674DA8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829</w:t>
            </w:r>
          </w:p>
        </w:tc>
        <w:tc>
          <w:tcPr>
            <w:tcW w:w="770" w:type="dxa"/>
            <w:noWrap/>
            <w:vAlign w:val="center"/>
          </w:tcPr>
          <w:p w14:paraId="2BEFE8C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10</w:t>
            </w:r>
          </w:p>
        </w:tc>
        <w:tc>
          <w:tcPr>
            <w:tcW w:w="844" w:type="dxa"/>
            <w:vAlign w:val="center"/>
          </w:tcPr>
          <w:p w14:paraId="2DC1C03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15</w:t>
            </w:r>
          </w:p>
        </w:tc>
        <w:tc>
          <w:tcPr>
            <w:tcW w:w="1809" w:type="dxa"/>
            <w:noWrap/>
            <w:vAlign w:val="center"/>
          </w:tcPr>
          <w:p w14:paraId="7CF787A5" w14:textId="228C84A0"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25 (</w:t>
            </w:r>
            <w:proofErr w:type="spellStart"/>
            <w:r w:rsidRPr="004662CD">
              <w:rPr>
                <w:rFonts w:ascii="Arial" w:eastAsia="Times New Roman" w:hAnsi="Arial"/>
                <w:sz w:val="18"/>
              </w:rPr>
              <w:t>RB</w:t>
            </w:r>
            <w:ins w:id="80" w:author="ZTE-Ma Zhifeng" w:date="2025-05-13T22:06:00Z">
              <w:r w:rsidR="00872ED6">
                <w:rPr>
                  <w:rFonts w:ascii="Arial" w:eastAsia="Times New Roman" w:hAnsi="Arial" w:cs="Arial"/>
                  <w:sz w:val="18"/>
                  <w:szCs w:val="18"/>
                  <w:vertAlign w:val="subscript"/>
                </w:rPr>
                <w:t>start</w:t>
              </w:r>
            </w:ins>
            <w:proofErr w:type="spellEnd"/>
            <w:del w:id="81" w:author="ZTE-Ma Zhifeng" w:date="2025-05-13T22:07: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3F1BAF5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800.5</w:t>
            </w:r>
          </w:p>
        </w:tc>
        <w:tc>
          <w:tcPr>
            <w:tcW w:w="770" w:type="dxa"/>
            <w:noWrap/>
            <w:vAlign w:val="center"/>
          </w:tcPr>
          <w:p w14:paraId="242273C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58BF49B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w:t>
            </w:r>
            <w:r w:rsidRPr="004662CD">
              <w:rPr>
                <w:rFonts w:ascii="Arial" w:eastAsia="Times New Roman" w:hAnsi="Arial" w:hint="eastAsia"/>
                <w:bCs/>
                <w:sz w:val="18"/>
              </w:rPr>
              <w:t>1</w:t>
            </w:r>
            <w:r w:rsidRPr="004662CD">
              <w:rPr>
                <w:rFonts w:ascii="Arial" w:eastAsia="Times New Roman" w:hAnsi="Arial"/>
                <w:bCs/>
                <w:sz w:val="18"/>
              </w:rPr>
              <w:t>.</w:t>
            </w:r>
            <w:r w:rsidRPr="004662CD">
              <w:rPr>
                <w:rFonts w:ascii="Arial" w:eastAsia="Times New Roman" w:hAnsi="Arial" w:hint="eastAsia"/>
                <w:bCs/>
                <w:sz w:val="18"/>
              </w:rPr>
              <w:t>4</w:t>
            </w:r>
          </w:p>
        </w:tc>
        <w:tc>
          <w:tcPr>
            <w:tcW w:w="1333" w:type="dxa"/>
            <w:vAlign w:val="center"/>
          </w:tcPr>
          <w:p w14:paraId="3D7CD25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w:t>
            </w:r>
            <w:r w:rsidRPr="004662CD">
              <w:rPr>
                <w:rFonts w:ascii="Arial" w:eastAsia="Times New Roman" w:hAnsi="Arial"/>
                <w:bCs/>
                <w:sz w:val="18"/>
              </w:rPr>
              <w:t>ACLR2</w:t>
            </w:r>
          </w:p>
        </w:tc>
      </w:tr>
      <w:tr w:rsidR="004662CD" w:rsidRPr="004662CD" w14:paraId="32A79BB4" w14:textId="77777777" w:rsidTr="00FE3AB3">
        <w:trPr>
          <w:jc w:val="center"/>
        </w:trPr>
        <w:tc>
          <w:tcPr>
            <w:tcW w:w="735" w:type="dxa"/>
            <w:vAlign w:val="center"/>
          </w:tcPr>
          <w:p w14:paraId="46C0967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w:t>
            </w:r>
          </w:p>
        </w:tc>
        <w:tc>
          <w:tcPr>
            <w:tcW w:w="736" w:type="dxa"/>
            <w:vAlign w:val="center"/>
          </w:tcPr>
          <w:p w14:paraId="6559EBF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n40</w:t>
            </w:r>
          </w:p>
        </w:tc>
        <w:tc>
          <w:tcPr>
            <w:tcW w:w="820" w:type="dxa"/>
            <w:vAlign w:val="center"/>
          </w:tcPr>
          <w:p w14:paraId="45BF13B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2510</w:t>
            </w:r>
          </w:p>
        </w:tc>
        <w:tc>
          <w:tcPr>
            <w:tcW w:w="770" w:type="dxa"/>
            <w:noWrap/>
            <w:vAlign w:val="center"/>
          </w:tcPr>
          <w:p w14:paraId="4E632B6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4D85719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1363F099" w14:textId="03C8BC4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75 (</w:t>
            </w:r>
            <w:proofErr w:type="spellStart"/>
            <w:r w:rsidRPr="004662CD">
              <w:rPr>
                <w:rFonts w:ascii="Arial" w:eastAsia="Times New Roman" w:hAnsi="Arial"/>
                <w:sz w:val="18"/>
              </w:rPr>
              <w:t>RB</w:t>
            </w:r>
            <w:ins w:id="82" w:author="ZTE-Ma Zhifeng" w:date="2025-05-13T22:06:00Z">
              <w:r w:rsidR="00872ED6">
                <w:rPr>
                  <w:rFonts w:ascii="Arial" w:eastAsia="Times New Roman" w:hAnsi="Arial" w:cs="Arial"/>
                  <w:sz w:val="18"/>
                  <w:szCs w:val="18"/>
                  <w:vertAlign w:val="subscript"/>
                </w:rPr>
                <w:t>start</w:t>
              </w:r>
            </w:ins>
            <w:proofErr w:type="spellEnd"/>
            <w:del w:id="83" w:author="ZTE-Ma Zhifeng" w:date="2025-05-13T22:07: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7C11D44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2397.5</w:t>
            </w:r>
          </w:p>
        </w:tc>
        <w:tc>
          <w:tcPr>
            <w:tcW w:w="770" w:type="dxa"/>
            <w:noWrap/>
            <w:vAlign w:val="center"/>
          </w:tcPr>
          <w:p w14:paraId="5309988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322E8E0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3.7</w:t>
            </w:r>
          </w:p>
        </w:tc>
        <w:tc>
          <w:tcPr>
            <w:tcW w:w="1333" w:type="dxa"/>
            <w:vAlign w:val="center"/>
          </w:tcPr>
          <w:p w14:paraId="3F0B617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63A3775E" w14:textId="77777777" w:rsidTr="00FE3AB3">
        <w:trPr>
          <w:jc w:val="center"/>
        </w:trPr>
        <w:tc>
          <w:tcPr>
            <w:tcW w:w="735" w:type="dxa"/>
            <w:vAlign w:val="center"/>
          </w:tcPr>
          <w:p w14:paraId="630D11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n12</w:t>
            </w:r>
          </w:p>
        </w:tc>
        <w:tc>
          <w:tcPr>
            <w:tcW w:w="736" w:type="dxa"/>
            <w:vAlign w:val="center"/>
          </w:tcPr>
          <w:p w14:paraId="0754C0B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71</w:t>
            </w:r>
          </w:p>
        </w:tc>
        <w:tc>
          <w:tcPr>
            <w:tcW w:w="820" w:type="dxa"/>
            <w:vAlign w:val="center"/>
          </w:tcPr>
          <w:p w14:paraId="5972433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706.5</w:t>
            </w:r>
          </w:p>
        </w:tc>
        <w:tc>
          <w:tcPr>
            <w:tcW w:w="770" w:type="dxa"/>
            <w:noWrap/>
            <w:vAlign w:val="center"/>
          </w:tcPr>
          <w:p w14:paraId="0F8A405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844" w:type="dxa"/>
            <w:vAlign w:val="center"/>
          </w:tcPr>
          <w:p w14:paraId="45D2565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1809" w:type="dxa"/>
            <w:noWrap/>
            <w:vAlign w:val="center"/>
          </w:tcPr>
          <w:p w14:paraId="3148200D" w14:textId="46EBB494"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20 (</w:t>
            </w:r>
            <w:proofErr w:type="spellStart"/>
            <w:r w:rsidRPr="004662CD">
              <w:rPr>
                <w:rFonts w:ascii="Arial" w:eastAsia="Times New Roman" w:hAnsi="Arial"/>
                <w:sz w:val="18"/>
              </w:rPr>
              <w:t>RB</w:t>
            </w:r>
            <w:ins w:id="84" w:author="ZTE-Ma Zhifeng" w:date="2025-05-13T22:06:00Z">
              <w:r w:rsidR="00872ED6">
                <w:rPr>
                  <w:rFonts w:ascii="Arial" w:eastAsia="Times New Roman" w:hAnsi="Arial" w:cs="Arial"/>
                  <w:sz w:val="18"/>
                  <w:szCs w:val="18"/>
                  <w:vertAlign w:val="subscript"/>
                </w:rPr>
                <w:t>start</w:t>
              </w:r>
            </w:ins>
            <w:proofErr w:type="spellEnd"/>
            <w:del w:id="85" w:author="ZTE-Ma Zhifeng" w:date="2025-05-13T22:07: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37026CA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649.5</w:t>
            </w:r>
          </w:p>
        </w:tc>
        <w:tc>
          <w:tcPr>
            <w:tcW w:w="770" w:type="dxa"/>
            <w:noWrap/>
            <w:vAlign w:val="center"/>
          </w:tcPr>
          <w:p w14:paraId="730E81D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0E9883D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3.8</w:t>
            </w:r>
          </w:p>
        </w:tc>
        <w:tc>
          <w:tcPr>
            <w:tcW w:w="1333" w:type="dxa"/>
            <w:vAlign w:val="center"/>
          </w:tcPr>
          <w:p w14:paraId="0C062AC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79CCCC43" w14:textId="77777777" w:rsidTr="00FE3AB3">
        <w:trPr>
          <w:jc w:val="center"/>
        </w:trPr>
        <w:tc>
          <w:tcPr>
            <w:tcW w:w="735" w:type="dxa"/>
            <w:vAlign w:val="center"/>
          </w:tcPr>
          <w:p w14:paraId="11274D0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12</w:t>
            </w:r>
          </w:p>
        </w:tc>
        <w:tc>
          <w:tcPr>
            <w:tcW w:w="736" w:type="dxa"/>
            <w:vAlign w:val="center"/>
          </w:tcPr>
          <w:p w14:paraId="2BC202D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n71</w:t>
            </w:r>
          </w:p>
        </w:tc>
        <w:tc>
          <w:tcPr>
            <w:tcW w:w="820" w:type="dxa"/>
            <w:vAlign w:val="center"/>
          </w:tcPr>
          <w:p w14:paraId="4CF4E0E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704</w:t>
            </w:r>
          </w:p>
        </w:tc>
        <w:tc>
          <w:tcPr>
            <w:tcW w:w="770" w:type="dxa"/>
            <w:noWrap/>
            <w:vAlign w:val="center"/>
          </w:tcPr>
          <w:p w14:paraId="6963F69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w:t>
            </w:r>
          </w:p>
        </w:tc>
        <w:tc>
          <w:tcPr>
            <w:tcW w:w="844" w:type="dxa"/>
            <w:vAlign w:val="center"/>
          </w:tcPr>
          <w:p w14:paraId="3AF823C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1809" w:type="dxa"/>
            <w:noWrap/>
            <w:vAlign w:val="center"/>
          </w:tcPr>
          <w:p w14:paraId="5C8134C0" w14:textId="5B7B61DD"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20 (</w:t>
            </w:r>
            <w:proofErr w:type="spellStart"/>
            <w:r w:rsidRPr="004662CD">
              <w:rPr>
                <w:rFonts w:ascii="Arial" w:eastAsia="Times New Roman" w:hAnsi="Arial"/>
                <w:sz w:val="18"/>
              </w:rPr>
              <w:t>RB</w:t>
            </w:r>
            <w:ins w:id="86" w:author="ZTE-Ma Zhifeng" w:date="2025-05-13T22:06:00Z">
              <w:r w:rsidR="00872ED6">
                <w:rPr>
                  <w:rFonts w:ascii="Arial" w:eastAsia="Times New Roman" w:hAnsi="Arial" w:cs="Arial"/>
                  <w:sz w:val="18"/>
                  <w:szCs w:val="18"/>
                  <w:vertAlign w:val="subscript"/>
                </w:rPr>
                <w:t>start</w:t>
              </w:r>
            </w:ins>
            <w:proofErr w:type="spellEnd"/>
            <w:del w:id="87" w:author="ZTE-Ma Zhifeng" w:date="2025-05-13T22:07: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63D1911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649.5</w:t>
            </w:r>
          </w:p>
        </w:tc>
        <w:tc>
          <w:tcPr>
            <w:tcW w:w="770" w:type="dxa"/>
            <w:noWrap/>
            <w:vAlign w:val="center"/>
          </w:tcPr>
          <w:p w14:paraId="79B7723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0DA6CDC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3.8</w:t>
            </w:r>
          </w:p>
        </w:tc>
        <w:tc>
          <w:tcPr>
            <w:tcW w:w="1333" w:type="dxa"/>
            <w:vAlign w:val="center"/>
          </w:tcPr>
          <w:p w14:paraId="53302A1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&gt;ACLR2</w:t>
            </w:r>
          </w:p>
        </w:tc>
      </w:tr>
      <w:tr w:rsidR="004662CD" w:rsidRPr="004662CD" w14:paraId="4C502B03" w14:textId="77777777" w:rsidTr="00FE3AB3">
        <w:trPr>
          <w:jc w:val="center"/>
        </w:trPr>
        <w:tc>
          <w:tcPr>
            <w:tcW w:w="735" w:type="dxa"/>
            <w:vAlign w:val="center"/>
          </w:tcPr>
          <w:p w14:paraId="40C520D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w:t>
            </w:r>
          </w:p>
        </w:tc>
        <w:tc>
          <w:tcPr>
            <w:tcW w:w="736" w:type="dxa"/>
            <w:vAlign w:val="center"/>
          </w:tcPr>
          <w:p w14:paraId="6589FE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n28</w:t>
            </w:r>
            <w:r w:rsidRPr="004662CD">
              <w:rPr>
                <w:rFonts w:ascii="Arial" w:eastAsia="Times New Roman" w:hAnsi="Arial"/>
                <w:sz w:val="18"/>
                <w:vertAlign w:val="superscript"/>
              </w:rPr>
              <w:t>7</w:t>
            </w:r>
          </w:p>
        </w:tc>
        <w:tc>
          <w:tcPr>
            <w:tcW w:w="820" w:type="dxa"/>
            <w:vAlign w:val="center"/>
          </w:tcPr>
          <w:p w14:paraId="79E4DF3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822.5</w:t>
            </w:r>
          </w:p>
        </w:tc>
        <w:tc>
          <w:tcPr>
            <w:tcW w:w="770" w:type="dxa"/>
            <w:noWrap/>
            <w:vAlign w:val="center"/>
          </w:tcPr>
          <w:p w14:paraId="5C532EC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844" w:type="dxa"/>
            <w:vAlign w:val="center"/>
          </w:tcPr>
          <w:p w14:paraId="7E37136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21F0920A" w14:textId="27663BCB"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25 (</w:t>
            </w:r>
            <w:proofErr w:type="spellStart"/>
            <w:r w:rsidRPr="004662CD">
              <w:rPr>
                <w:rFonts w:ascii="Arial" w:eastAsia="Times New Roman" w:hAnsi="Arial"/>
                <w:bCs/>
                <w:sz w:val="18"/>
              </w:rPr>
              <w:t>RB</w:t>
            </w:r>
            <w:ins w:id="88" w:author="ZTE-Ma Zhifeng" w:date="2025-05-13T22:06:00Z">
              <w:r w:rsidR="00872ED6">
                <w:rPr>
                  <w:rFonts w:ascii="Arial" w:eastAsia="Times New Roman" w:hAnsi="Arial" w:cs="Arial"/>
                  <w:sz w:val="18"/>
                  <w:szCs w:val="18"/>
                  <w:vertAlign w:val="subscript"/>
                </w:rPr>
                <w:t>start</w:t>
              </w:r>
            </w:ins>
            <w:proofErr w:type="spellEnd"/>
            <w:del w:id="89" w:author="ZTE-Ma Zhifeng" w:date="2025-05-13T22:07: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=0)</w:t>
            </w:r>
          </w:p>
        </w:tc>
        <w:tc>
          <w:tcPr>
            <w:tcW w:w="820" w:type="dxa"/>
            <w:vAlign w:val="center"/>
          </w:tcPr>
          <w:p w14:paraId="251F5CE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800.5</w:t>
            </w:r>
          </w:p>
        </w:tc>
        <w:tc>
          <w:tcPr>
            <w:tcW w:w="770" w:type="dxa"/>
            <w:noWrap/>
            <w:vAlign w:val="center"/>
          </w:tcPr>
          <w:p w14:paraId="3F3AF60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53FC958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31.3</w:t>
            </w:r>
          </w:p>
        </w:tc>
        <w:tc>
          <w:tcPr>
            <w:tcW w:w="1333" w:type="dxa"/>
            <w:vAlign w:val="center"/>
          </w:tcPr>
          <w:p w14:paraId="1C00231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ACLR1</w:t>
            </w:r>
          </w:p>
        </w:tc>
      </w:tr>
      <w:tr w:rsidR="004662CD" w:rsidRPr="004662CD" w14:paraId="4B9E17CD" w14:textId="77777777" w:rsidTr="00FE3AB3">
        <w:trPr>
          <w:jc w:val="center"/>
        </w:trPr>
        <w:tc>
          <w:tcPr>
            <w:tcW w:w="735" w:type="dxa"/>
            <w:vAlign w:val="center"/>
          </w:tcPr>
          <w:p w14:paraId="3A8EE84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w:t>
            </w:r>
          </w:p>
        </w:tc>
        <w:tc>
          <w:tcPr>
            <w:tcW w:w="736" w:type="dxa"/>
            <w:vAlign w:val="center"/>
          </w:tcPr>
          <w:p w14:paraId="1771017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n28</w:t>
            </w:r>
          </w:p>
        </w:tc>
        <w:tc>
          <w:tcPr>
            <w:tcW w:w="820" w:type="dxa"/>
            <w:vAlign w:val="center"/>
          </w:tcPr>
          <w:p w14:paraId="65523C1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822.5</w:t>
            </w:r>
          </w:p>
        </w:tc>
        <w:tc>
          <w:tcPr>
            <w:tcW w:w="770" w:type="dxa"/>
            <w:noWrap/>
            <w:vAlign w:val="center"/>
          </w:tcPr>
          <w:p w14:paraId="1ED86D5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844" w:type="dxa"/>
            <w:vAlign w:val="center"/>
          </w:tcPr>
          <w:p w14:paraId="6FE674E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772059EC" w14:textId="1810B2CA"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25 (</w:t>
            </w:r>
            <w:proofErr w:type="spellStart"/>
            <w:r w:rsidRPr="004662CD">
              <w:rPr>
                <w:rFonts w:ascii="Arial" w:eastAsia="Times New Roman" w:hAnsi="Arial"/>
                <w:bCs/>
                <w:sz w:val="18"/>
              </w:rPr>
              <w:t>RB</w:t>
            </w:r>
            <w:ins w:id="90" w:author="ZTE-Ma Zhifeng" w:date="2025-05-13T22:06:00Z">
              <w:r w:rsidR="00872ED6">
                <w:rPr>
                  <w:rFonts w:ascii="Arial" w:eastAsia="Times New Roman" w:hAnsi="Arial" w:cs="Arial"/>
                  <w:sz w:val="18"/>
                  <w:szCs w:val="18"/>
                  <w:vertAlign w:val="subscript"/>
                </w:rPr>
                <w:t>start</w:t>
              </w:r>
            </w:ins>
            <w:proofErr w:type="spellEnd"/>
            <w:del w:id="91" w:author="ZTE-Ma Zhifeng" w:date="2025-05-13T22:07: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=0)</w:t>
            </w:r>
          </w:p>
        </w:tc>
        <w:tc>
          <w:tcPr>
            <w:tcW w:w="820" w:type="dxa"/>
            <w:vAlign w:val="center"/>
          </w:tcPr>
          <w:p w14:paraId="2F26AAF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785.5</w:t>
            </w:r>
          </w:p>
        </w:tc>
        <w:tc>
          <w:tcPr>
            <w:tcW w:w="770" w:type="dxa"/>
            <w:noWrap/>
            <w:vAlign w:val="center"/>
          </w:tcPr>
          <w:p w14:paraId="797AC0A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753D42C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12.7</w:t>
            </w:r>
          </w:p>
        </w:tc>
        <w:tc>
          <w:tcPr>
            <w:tcW w:w="1333" w:type="dxa"/>
            <w:vAlign w:val="center"/>
          </w:tcPr>
          <w:p w14:paraId="4A376EA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ACLR2</w:t>
            </w:r>
          </w:p>
        </w:tc>
      </w:tr>
      <w:tr w:rsidR="004662CD" w:rsidRPr="004662CD" w14:paraId="30642AE4" w14:textId="77777777" w:rsidTr="00FE3AB3">
        <w:trPr>
          <w:jc w:val="center"/>
        </w:trPr>
        <w:tc>
          <w:tcPr>
            <w:tcW w:w="735" w:type="dxa"/>
            <w:vAlign w:val="center"/>
          </w:tcPr>
          <w:p w14:paraId="0B03E05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n25</w:t>
            </w:r>
          </w:p>
        </w:tc>
        <w:tc>
          <w:tcPr>
            <w:tcW w:w="736" w:type="dxa"/>
            <w:vAlign w:val="center"/>
          </w:tcPr>
          <w:p w14:paraId="2EC29E1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w:t>
            </w:r>
          </w:p>
        </w:tc>
        <w:tc>
          <w:tcPr>
            <w:tcW w:w="820" w:type="dxa"/>
            <w:vAlign w:val="center"/>
          </w:tcPr>
          <w:p w14:paraId="7B38619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1895</w:t>
            </w:r>
          </w:p>
        </w:tc>
        <w:tc>
          <w:tcPr>
            <w:tcW w:w="770" w:type="dxa"/>
            <w:noWrap/>
            <w:vAlign w:val="center"/>
          </w:tcPr>
          <w:p w14:paraId="3D052B1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40</w:t>
            </w:r>
          </w:p>
        </w:tc>
        <w:tc>
          <w:tcPr>
            <w:tcW w:w="844" w:type="dxa"/>
            <w:vAlign w:val="center"/>
          </w:tcPr>
          <w:p w14:paraId="0A52B24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218D1120" w14:textId="53A7B344"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40 (</w:t>
            </w:r>
            <w:proofErr w:type="spellStart"/>
            <w:r w:rsidRPr="004662CD">
              <w:rPr>
                <w:rFonts w:ascii="Arial" w:eastAsia="Times New Roman" w:hAnsi="Arial"/>
                <w:sz w:val="18"/>
              </w:rPr>
              <w:t>RB</w:t>
            </w:r>
            <w:ins w:id="92" w:author="ZTE-Ma Zhifeng" w:date="2025-05-13T22:06:00Z">
              <w:r w:rsidR="00872ED6">
                <w:rPr>
                  <w:rFonts w:ascii="Arial" w:eastAsia="Times New Roman" w:hAnsi="Arial" w:cs="Arial"/>
                  <w:sz w:val="18"/>
                  <w:szCs w:val="18"/>
                  <w:vertAlign w:val="subscript"/>
                </w:rPr>
                <w:t>start</w:t>
              </w:r>
            </w:ins>
            <w:proofErr w:type="spellEnd"/>
            <w:del w:id="93" w:author="ZTE-Ma Zhifeng" w:date="2025-05-13T22:07:00Z">
              <w:r w:rsidRPr="004662CD" w:rsidDel="00872ED6">
                <w:rPr>
                  <w:rFonts w:ascii="Arial" w:eastAsia="Times New Roman" w:hAnsi="Arial"/>
                  <w:bCs/>
                  <w:sz w:val="18"/>
                  <w:vertAlign w:val="subscript"/>
                </w:rPr>
                <w:delText>START</w:delText>
              </w:r>
            </w:del>
            <w:r w:rsidRPr="004662CD">
              <w:rPr>
                <w:rFonts w:ascii="Arial" w:eastAsia="Times New Roman" w:hAnsi="Arial"/>
                <w:sz w:val="18"/>
              </w:rPr>
              <w:t>=176)</w:t>
            </w:r>
          </w:p>
        </w:tc>
        <w:tc>
          <w:tcPr>
            <w:tcW w:w="820" w:type="dxa"/>
            <w:vAlign w:val="center"/>
          </w:tcPr>
          <w:p w14:paraId="3BD6C43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1932.5</w:t>
            </w:r>
          </w:p>
        </w:tc>
        <w:tc>
          <w:tcPr>
            <w:tcW w:w="770" w:type="dxa"/>
            <w:noWrap/>
            <w:vAlign w:val="center"/>
          </w:tcPr>
          <w:p w14:paraId="3932C97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6C68101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33</w:t>
            </w:r>
          </w:p>
        </w:tc>
        <w:tc>
          <w:tcPr>
            <w:tcW w:w="1333" w:type="dxa"/>
            <w:vAlign w:val="center"/>
          </w:tcPr>
          <w:p w14:paraId="6F3DC96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ACLR1</w:t>
            </w:r>
          </w:p>
        </w:tc>
      </w:tr>
      <w:tr w:rsidR="004662CD" w:rsidRPr="004662CD" w14:paraId="52C4A459" w14:textId="77777777" w:rsidTr="00FE3AB3">
        <w:trPr>
          <w:jc w:val="center"/>
        </w:trPr>
        <w:tc>
          <w:tcPr>
            <w:tcW w:w="735" w:type="dxa"/>
            <w:vAlign w:val="center"/>
          </w:tcPr>
          <w:p w14:paraId="0DCE48C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rPr>
              <w:t>28</w:t>
            </w:r>
          </w:p>
        </w:tc>
        <w:tc>
          <w:tcPr>
            <w:tcW w:w="736" w:type="dxa"/>
            <w:vAlign w:val="center"/>
          </w:tcPr>
          <w:p w14:paraId="3DCA5C2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rPr>
              <w:t>n105</w:t>
            </w:r>
          </w:p>
        </w:tc>
        <w:tc>
          <w:tcPr>
            <w:tcW w:w="820" w:type="dxa"/>
          </w:tcPr>
          <w:p w14:paraId="173EDD1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szCs w:val="18"/>
              </w:rPr>
              <w:t>713</w:t>
            </w:r>
          </w:p>
        </w:tc>
        <w:tc>
          <w:tcPr>
            <w:tcW w:w="770" w:type="dxa"/>
            <w:noWrap/>
          </w:tcPr>
          <w:p w14:paraId="61B3FA9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szCs w:val="18"/>
              </w:rPr>
              <w:t>20</w:t>
            </w:r>
          </w:p>
        </w:tc>
        <w:tc>
          <w:tcPr>
            <w:tcW w:w="844" w:type="dxa"/>
          </w:tcPr>
          <w:p w14:paraId="50A25BA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szCs w:val="18"/>
              </w:rPr>
              <w:t>15</w:t>
            </w:r>
          </w:p>
        </w:tc>
        <w:tc>
          <w:tcPr>
            <w:tcW w:w="1809" w:type="dxa"/>
            <w:noWrap/>
          </w:tcPr>
          <w:p w14:paraId="7FA246B1" w14:textId="77A46AF6"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szCs w:val="18"/>
              </w:rPr>
              <w:t>25 (</w:t>
            </w:r>
            <w:proofErr w:type="spellStart"/>
            <w:r w:rsidRPr="004662CD">
              <w:rPr>
                <w:rFonts w:ascii="Arial" w:eastAsia="Times New Roman" w:hAnsi="Arial" w:cs="Arial"/>
                <w:sz w:val="18"/>
                <w:szCs w:val="18"/>
              </w:rPr>
              <w:t>RB</w:t>
            </w:r>
            <w:ins w:id="94" w:author="ZTE-Ma Zhifeng" w:date="2025-05-13T22:02:00Z">
              <w:r w:rsidR="00872ED6">
                <w:rPr>
                  <w:rFonts w:ascii="Arial" w:eastAsia="Times New Roman" w:hAnsi="Arial" w:cs="Arial"/>
                  <w:sz w:val="18"/>
                  <w:szCs w:val="18"/>
                  <w:vertAlign w:val="subscript"/>
                </w:rPr>
                <w:t>start</w:t>
              </w:r>
            </w:ins>
            <w:proofErr w:type="spellEnd"/>
            <w:del w:id="95" w:author="ZTE-Ma Zhifeng" w:date="2025-05-13T22:02:00Z">
              <w:r w:rsidRPr="004662CD" w:rsidDel="00872ED6">
                <w:rPr>
                  <w:rFonts w:ascii="Arial" w:eastAsia="Times New Roman" w:hAnsi="Arial" w:cs="Arial"/>
                  <w:sz w:val="18"/>
                  <w:szCs w:val="18"/>
                </w:rPr>
                <w:delText>start</w:delText>
              </w:r>
            </w:del>
            <w:r w:rsidRPr="004662CD">
              <w:rPr>
                <w:rFonts w:ascii="Arial" w:eastAsia="Times New Roman" w:hAnsi="Arial" w:cs="Arial"/>
                <w:sz w:val="18"/>
                <w:szCs w:val="18"/>
              </w:rPr>
              <w:t>=0)</w:t>
            </w:r>
          </w:p>
        </w:tc>
        <w:tc>
          <w:tcPr>
            <w:tcW w:w="820" w:type="dxa"/>
          </w:tcPr>
          <w:p w14:paraId="0F7EE34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szCs w:val="18"/>
              </w:rPr>
              <w:t>649.5</w:t>
            </w:r>
          </w:p>
        </w:tc>
        <w:tc>
          <w:tcPr>
            <w:tcW w:w="770" w:type="dxa"/>
            <w:noWrap/>
          </w:tcPr>
          <w:p w14:paraId="11E1A85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szCs w:val="18"/>
              </w:rPr>
              <w:t>5</w:t>
            </w:r>
          </w:p>
        </w:tc>
        <w:tc>
          <w:tcPr>
            <w:tcW w:w="713" w:type="dxa"/>
            <w:noWrap/>
          </w:tcPr>
          <w:p w14:paraId="1904802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cs="Arial"/>
                <w:sz w:val="18"/>
                <w:szCs w:val="18"/>
              </w:rPr>
              <w:t>5.7</w:t>
            </w:r>
          </w:p>
        </w:tc>
        <w:tc>
          <w:tcPr>
            <w:tcW w:w="1333" w:type="dxa"/>
          </w:tcPr>
          <w:p w14:paraId="5CB6255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cs="Arial"/>
                <w:sz w:val="18"/>
                <w:szCs w:val="18"/>
              </w:rPr>
              <w:t>&gt;ACLR2</w:t>
            </w:r>
          </w:p>
        </w:tc>
      </w:tr>
      <w:tr w:rsidR="004662CD" w:rsidRPr="004662CD" w14:paraId="1EFF1F25" w14:textId="77777777" w:rsidTr="00FE3AB3">
        <w:trPr>
          <w:jc w:val="center"/>
        </w:trPr>
        <w:tc>
          <w:tcPr>
            <w:tcW w:w="735" w:type="dxa"/>
            <w:vAlign w:val="center"/>
          </w:tcPr>
          <w:p w14:paraId="5CE1C75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30</w:t>
            </w:r>
          </w:p>
        </w:tc>
        <w:tc>
          <w:tcPr>
            <w:tcW w:w="736" w:type="dxa"/>
            <w:vAlign w:val="center"/>
          </w:tcPr>
          <w:p w14:paraId="5CA8583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n66</w:t>
            </w:r>
          </w:p>
        </w:tc>
        <w:tc>
          <w:tcPr>
            <w:tcW w:w="820" w:type="dxa"/>
            <w:vAlign w:val="center"/>
          </w:tcPr>
          <w:p w14:paraId="414D6ED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2310</w:t>
            </w:r>
          </w:p>
        </w:tc>
        <w:tc>
          <w:tcPr>
            <w:tcW w:w="770" w:type="dxa"/>
            <w:noWrap/>
            <w:vAlign w:val="center"/>
          </w:tcPr>
          <w:p w14:paraId="52A198F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w:t>
            </w:r>
          </w:p>
        </w:tc>
        <w:tc>
          <w:tcPr>
            <w:tcW w:w="844" w:type="dxa"/>
            <w:vAlign w:val="center"/>
          </w:tcPr>
          <w:p w14:paraId="1C76801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1809" w:type="dxa"/>
            <w:noWrap/>
            <w:vAlign w:val="center"/>
          </w:tcPr>
          <w:p w14:paraId="091DDBD0" w14:textId="0B279159"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25 (</w:t>
            </w:r>
            <w:proofErr w:type="spellStart"/>
            <w:r w:rsidRPr="004662CD">
              <w:rPr>
                <w:rFonts w:ascii="Arial" w:eastAsia="Times New Roman" w:hAnsi="Arial"/>
                <w:sz w:val="18"/>
              </w:rPr>
              <w:t>RB</w:t>
            </w:r>
            <w:ins w:id="96" w:author="ZTE-Ma Zhifeng" w:date="2025-05-13T22:02:00Z">
              <w:r w:rsidR="00872ED6">
                <w:rPr>
                  <w:rFonts w:ascii="Arial" w:eastAsia="Times New Roman" w:hAnsi="Arial" w:cs="Arial"/>
                  <w:sz w:val="18"/>
                  <w:szCs w:val="18"/>
                  <w:vertAlign w:val="subscript"/>
                </w:rPr>
                <w:t>start</w:t>
              </w:r>
            </w:ins>
            <w:proofErr w:type="spellEnd"/>
            <w:del w:id="97" w:author="ZTE-Ma Zhifeng" w:date="2025-05-13T22:02:00Z">
              <w:r w:rsidRPr="004662CD" w:rsidDel="00872ED6">
                <w:rPr>
                  <w:rFonts w:ascii="Arial" w:eastAsia="Times New Roman" w:hAnsi="Arial"/>
                  <w:bCs/>
                  <w:sz w:val="18"/>
                  <w:vertAlign w:val="subscript"/>
                </w:rPr>
                <w:delText>START</w:delText>
              </w:r>
              <w:r w:rsidRPr="004662CD" w:rsidDel="00872ED6">
                <w:rPr>
                  <w:rFonts w:ascii="Arial" w:eastAsia="Times New Roman" w:hAnsi="Arial"/>
                  <w:sz w:val="18"/>
                </w:rPr>
                <w:delText>t</w:delText>
              </w:r>
            </w:del>
            <w:r w:rsidRPr="004662CD">
              <w:rPr>
                <w:rFonts w:ascii="Arial" w:eastAsia="Times New Roman" w:hAnsi="Arial"/>
                <w:sz w:val="18"/>
              </w:rPr>
              <w:t>=0)</w:t>
            </w:r>
          </w:p>
        </w:tc>
        <w:tc>
          <w:tcPr>
            <w:tcW w:w="820" w:type="dxa"/>
            <w:vAlign w:val="center"/>
          </w:tcPr>
          <w:p w14:paraId="59867707" w14:textId="59D2604C"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del w:id="98" w:author="ZTE-Ma Zhifeng" w:date="2025-05-13T22:16:00Z">
              <w:r w:rsidRPr="004662CD" w:rsidDel="00F54C8E">
                <w:rPr>
                  <w:rFonts w:ascii="Arial" w:eastAsia="Times New Roman" w:hAnsi="Arial"/>
                  <w:sz w:val="18"/>
                </w:rPr>
                <w:delText>2197</w:delText>
              </w:r>
            </w:del>
            <w:ins w:id="99" w:author="ZTE-Ma Zhifeng" w:date="2025-05-13T22:16:00Z">
              <w:r w:rsidR="00F54C8E">
                <w:rPr>
                  <w:rFonts w:ascii="Arial" w:eastAsia="Times New Roman" w:hAnsi="Arial"/>
                  <w:sz w:val="18"/>
                </w:rPr>
                <w:t>2177</w:t>
              </w:r>
            </w:ins>
            <w:r w:rsidRPr="004662CD">
              <w:rPr>
                <w:rFonts w:ascii="Arial" w:eastAsia="Times New Roman" w:hAnsi="Arial"/>
                <w:sz w:val="18"/>
              </w:rPr>
              <w:t>.5</w:t>
            </w:r>
            <w:bookmarkStart w:id="100" w:name="_GoBack"/>
            <w:bookmarkEnd w:id="100"/>
          </w:p>
        </w:tc>
        <w:tc>
          <w:tcPr>
            <w:tcW w:w="770" w:type="dxa"/>
            <w:noWrap/>
            <w:vAlign w:val="center"/>
          </w:tcPr>
          <w:p w14:paraId="169137C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5C15F79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8.3</w:t>
            </w:r>
          </w:p>
        </w:tc>
        <w:tc>
          <w:tcPr>
            <w:tcW w:w="1333" w:type="dxa"/>
            <w:vAlign w:val="center"/>
          </w:tcPr>
          <w:p w14:paraId="51C8CA2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2024B92F" w14:textId="77777777" w:rsidTr="00FE3AB3">
        <w:trPr>
          <w:jc w:val="center"/>
        </w:trPr>
        <w:tc>
          <w:tcPr>
            <w:tcW w:w="735" w:type="dxa"/>
            <w:vAlign w:val="center"/>
          </w:tcPr>
          <w:p w14:paraId="3C5A890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n34</w:t>
            </w:r>
          </w:p>
        </w:tc>
        <w:tc>
          <w:tcPr>
            <w:tcW w:w="736" w:type="dxa"/>
            <w:vAlign w:val="center"/>
          </w:tcPr>
          <w:p w14:paraId="7847F9C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w:t>
            </w:r>
          </w:p>
        </w:tc>
        <w:tc>
          <w:tcPr>
            <w:tcW w:w="820" w:type="dxa"/>
            <w:vAlign w:val="center"/>
          </w:tcPr>
          <w:p w14:paraId="7C4558F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2017.5</w:t>
            </w:r>
          </w:p>
        </w:tc>
        <w:tc>
          <w:tcPr>
            <w:tcW w:w="770" w:type="dxa"/>
            <w:noWrap/>
            <w:vAlign w:val="center"/>
          </w:tcPr>
          <w:p w14:paraId="0B74207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844" w:type="dxa"/>
            <w:vAlign w:val="center"/>
          </w:tcPr>
          <w:p w14:paraId="010DD8B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0B3E838D" w14:textId="6395274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75 (</w:t>
            </w:r>
            <w:proofErr w:type="spellStart"/>
            <w:r w:rsidRPr="004662CD">
              <w:rPr>
                <w:rFonts w:ascii="Arial" w:eastAsia="Times New Roman" w:hAnsi="Arial"/>
                <w:sz w:val="18"/>
              </w:rPr>
              <w:t>RB</w:t>
            </w:r>
            <w:ins w:id="101" w:author="ZTE-Ma Zhifeng" w:date="2025-05-13T22:07:00Z">
              <w:r w:rsidR="00872ED6">
                <w:rPr>
                  <w:rFonts w:ascii="Arial" w:eastAsia="Times New Roman" w:hAnsi="Arial" w:cs="Arial"/>
                  <w:sz w:val="18"/>
                  <w:szCs w:val="18"/>
                  <w:vertAlign w:val="subscript"/>
                </w:rPr>
                <w:t>start</w:t>
              </w:r>
            </w:ins>
            <w:proofErr w:type="spellEnd"/>
            <w:del w:id="102" w:author="ZTE-Ma Zhifeng" w:date="2025-05-13T22:08: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784960C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1877.5</w:t>
            </w:r>
          </w:p>
        </w:tc>
        <w:tc>
          <w:tcPr>
            <w:tcW w:w="770" w:type="dxa"/>
            <w:noWrap/>
            <w:vAlign w:val="center"/>
          </w:tcPr>
          <w:p w14:paraId="3211E21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731B1B9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w:t>
            </w:r>
          </w:p>
        </w:tc>
        <w:tc>
          <w:tcPr>
            <w:tcW w:w="1333" w:type="dxa"/>
            <w:vAlign w:val="center"/>
          </w:tcPr>
          <w:p w14:paraId="71FD5EA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339A23EE" w14:textId="77777777" w:rsidTr="00FE3AB3">
        <w:trPr>
          <w:jc w:val="center"/>
        </w:trPr>
        <w:tc>
          <w:tcPr>
            <w:tcW w:w="735" w:type="dxa"/>
            <w:vAlign w:val="center"/>
          </w:tcPr>
          <w:p w14:paraId="3BE1007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n38</w:t>
            </w:r>
          </w:p>
        </w:tc>
        <w:tc>
          <w:tcPr>
            <w:tcW w:w="736" w:type="dxa"/>
            <w:vAlign w:val="center"/>
          </w:tcPr>
          <w:p w14:paraId="41DAA3A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w:t>
            </w:r>
          </w:p>
        </w:tc>
        <w:tc>
          <w:tcPr>
            <w:tcW w:w="820" w:type="dxa"/>
            <w:vAlign w:val="center"/>
          </w:tcPr>
          <w:p w14:paraId="7BC504C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2590</w:t>
            </w:r>
          </w:p>
        </w:tc>
        <w:tc>
          <w:tcPr>
            <w:tcW w:w="770" w:type="dxa"/>
            <w:noWrap/>
            <w:vAlign w:val="center"/>
          </w:tcPr>
          <w:p w14:paraId="5055083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40</w:t>
            </w:r>
          </w:p>
        </w:tc>
        <w:tc>
          <w:tcPr>
            <w:tcW w:w="844" w:type="dxa"/>
            <w:vAlign w:val="center"/>
          </w:tcPr>
          <w:p w14:paraId="6929934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15</w:t>
            </w:r>
          </w:p>
        </w:tc>
        <w:tc>
          <w:tcPr>
            <w:tcW w:w="1809" w:type="dxa"/>
            <w:noWrap/>
            <w:vAlign w:val="center"/>
          </w:tcPr>
          <w:p w14:paraId="7B03EE72" w14:textId="6C106DA9"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216 (</w:t>
            </w:r>
            <w:proofErr w:type="spellStart"/>
            <w:r w:rsidRPr="004662CD">
              <w:rPr>
                <w:rFonts w:ascii="Arial" w:eastAsia="Times New Roman" w:hAnsi="Arial"/>
                <w:bCs/>
                <w:sz w:val="18"/>
              </w:rPr>
              <w:t>RB</w:t>
            </w:r>
            <w:ins w:id="103" w:author="ZTE-Ma Zhifeng" w:date="2025-05-13T22:07:00Z">
              <w:r w:rsidR="00872ED6">
                <w:rPr>
                  <w:rFonts w:ascii="Arial" w:eastAsia="Times New Roman" w:hAnsi="Arial" w:cs="Arial"/>
                  <w:sz w:val="18"/>
                  <w:szCs w:val="18"/>
                  <w:vertAlign w:val="subscript"/>
                </w:rPr>
                <w:t>start</w:t>
              </w:r>
            </w:ins>
            <w:proofErr w:type="spellEnd"/>
            <w:del w:id="104" w:author="ZTE-Ma Zhifeng" w:date="2025-05-13T22:08: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=0)</w:t>
            </w:r>
          </w:p>
        </w:tc>
        <w:tc>
          <w:tcPr>
            <w:tcW w:w="820" w:type="dxa"/>
            <w:vAlign w:val="center"/>
          </w:tcPr>
          <w:p w14:paraId="60DF7B9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2167.5</w:t>
            </w:r>
          </w:p>
        </w:tc>
        <w:tc>
          <w:tcPr>
            <w:tcW w:w="770" w:type="dxa"/>
            <w:noWrap/>
            <w:vAlign w:val="center"/>
          </w:tcPr>
          <w:p w14:paraId="7894D9D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01752D3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w:t>
            </w:r>
          </w:p>
        </w:tc>
        <w:tc>
          <w:tcPr>
            <w:tcW w:w="1333" w:type="dxa"/>
            <w:vAlign w:val="center"/>
          </w:tcPr>
          <w:p w14:paraId="0753C43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20B5EB3A" w14:textId="77777777" w:rsidTr="00FE3AB3">
        <w:trPr>
          <w:jc w:val="center"/>
        </w:trPr>
        <w:tc>
          <w:tcPr>
            <w:tcW w:w="735" w:type="dxa"/>
            <w:vAlign w:val="center"/>
          </w:tcPr>
          <w:p w14:paraId="3B61332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n38</w:t>
            </w:r>
          </w:p>
        </w:tc>
        <w:tc>
          <w:tcPr>
            <w:tcW w:w="736" w:type="dxa"/>
            <w:vAlign w:val="center"/>
          </w:tcPr>
          <w:p w14:paraId="1AF4E8A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w:t>
            </w:r>
          </w:p>
        </w:tc>
        <w:tc>
          <w:tcPr>
            <w:tcW w:w="820" w:type="dxa"/>
            <w:vAlign w:val="center"/>
          </w:tcPr>
          <w:p w14:paraId="408F142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2590</w:t>
            </w:r>
          </w:p>
        </w:tc>
        <w:tc>
          <w:tcPr>
            <w:tcW w:w="770" w:type="dxa"/>
            <w:noWrap/>
            <w:vAlign w:val="center"/>
          </w:tcPr>
          <w:p w14:paraId="4C051E2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40</w:t>
            </w:r>
          </w:p>
        </w:tc>
        <w:tc>
          <w:tcPr>
            <w:tcW w:w="844" w:type="dxa"/>
            <w:vAlign w:val="center"/>
          </w:tcPr>
          <w:p w14:paraId="7B63371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2844E3D7" w14:textId="4D4BE64D"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216 (</w:t>
            </w:r>
            <w:proofErr w:type="spellStart"/>
            <w:r w:rsidRPr="004662CD">
              <w:rPr>
                <w:rFonts w:ascii="Arial" w:eastAsia="Times New Roman" w:hAnsi="Arial"/>
                <w:sz w:val="18"/>
              </w:rPr>
              <w:t>RB</w:t>
            </w:r>
            <w:ins w:id="105" w:author="ZTE-Ma Zhifeng" w:date="2025-05-13T22:07:00Z">
              <w:r w:rsidR="00872ED6">
                <w:rPr>
                  <w:rFonts w:ascii="Arial" w:eastAsia="Times New Roman" w:hAnsi="Arial" w:cs="Arial"/>
                  <w:sz w:val="18"/>
                  <w:szCs w:val="18"/>
                  <w:vertAlign w:val="subscript"/>
                </w:rPr>
                <w:t>start</w:t>
              </w:r>
            </w:ins>
            <w:proofErr w:type="spellEnd"/>
            <w:del w:id="106" w:author="ZTE-Ma Zhifeng" w:date="2025-05-13T22:08: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75E5866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1987.5</w:t>
            </w:r>
          </w:p>
        </w:tc>
        <w:tc>
          <w:tcPr>
            <w:tcW w:w="770" w:type="dxa"/>
            <w:noWrap/>
            <w:vAlign w:val="center"/>
          </w:tcPr>
          <w:p w14:paraId="0161C1F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1E5BAC9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0.6</w:t>
            </w:r>
          </w:p>
        </w:tc>
        <w:tc>
          <w:tcPr>
            <w:tcW w:w="1333" w:type="dxa"/>
            <w:vAlign w:val="center"/>
          </w:tcPr>
          <w:p w14:paraId="3DF9516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678E1F9C" w14:textId="77777777" w:rsidTr="00FE3AB3">
        <w:trPr>
          <w:jc w:val="center"/>
        </w:trPr>
        <w:tc>
          <w:tcPr>
            <w:tcW w:w="735" w:type="dxa"/>
            <w:vAlign w:val="center"/>
          </w:tcPr>
          <w:p w14:paraId="7E0DCE6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n38</w:t>
            </w:r>
          </w:p>
        </w:tc>
        <w:tc>
          <w:tcPr>
            <w:tcW w:w="736" w:type="dxa"/>
            <w:vAlign w:val="center"/>
          </w:tcPr>
          <w:p w14:paraId="72B470C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w:t>
            </w:r>
          </w:p>
        </w:tc>
        <w:tc>
          <w:tcPr>
            <w:tcW w:w="820" w:type="dxa"/>
            <w:vAlign w:val="center"/>
          </w:tcPr>
          <w:p w14:paraId="0F576C0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2590</w:t>
            </w:r>
          </w:p>
        </w:tc>
        <w:tc>
          <w:tcPr>
            <w:tcW w:w="770" w:type="dxa"/>
            <w:noWrap/>
            <w:vAlign w:val="center"/>
          </w:tcPr>
          <w:p w14:paraId="27D7BAA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40</w:t>
            </w:r>
          </w:p>
        </w:tc>
        <w:tc>
          <w:tcPr>
            <w:tcW w:w="844" w:type="dxa"/>
            <w:vAlign w:val="center"/>
          </w:tcPr>
          <w:p w14:paraId="1A218E4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145B6D25" w14:textId="73CF0630"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216 (</w:t>
            </w:r>
            <w:proofErr w:type="spellStart"/>
            <w:r w:rsidRPr="004662CD">
              <w:rPr>
                <w:rFonts w:ascii="Arial" w:eastAsia="Times New Roman" w:hAnsi="Arial"/>
                <w:sz w:val="18"/>
              </w:rPr>
              <w:t>RB</w:t>
            </w:r>
            <w:ins w:id="107" w:author="ZTE-Ma Zhifeng" w:date="2025-05-13T22:07:00Z">
              <w:r w:rsidR="00872ED6">
                <w:rPr>
                  <w:rFonts w:ascii="Arial" w:eastAsia="Times New Roman" w:hAnsi="Arial" w:cs="Arial"/>
                  <w:sz w:val="18"/>
                  <w:szCs w:val="18"/>
                  <w:vertAlign w:val="subscript"/>
                </w:rPr>
                <w:t>start</w:t>
              </w:r>
            </w:ins>
            <w:proofErr w:type="spellEnd"/>
            <w:del w:id="108" w:author="ZTE-Ma Zhifeng" w:date="2025-05-13T22:08: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1276DEE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2152.5</w:t>
            </w:r>
          </w:p>
        </w:tc>
        <w:tc>
          <w:tcPr>
            <w:tcW w:w="770" w:type="dxa"/>
            <w:noWrap/>
            <w:vAlign w:val="center"/>
          </w:tcPr>
          <w:p w14:paraId="7551780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51760B3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w:t>
            </w:r>
          </w:p>
        </w:tc>
        <w:tc>
          <w:tcPr>
            <w:tcW w:w="1333" w:type="dxa"/>
            <w:vAlign w:val="center"/>
          </w:tcPr>
          <w:p w14:paraId="38992E3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796CC25C" w14:textId="77777777" w:rsidTr="00FE3AB3">
        <w:trPr>
          <w:jc w:val="center"/>
        </w:trPr>
        <w:tc>
          <w:tcPr>
            <w:tcW w:w="735" w:type="dxa"/>
            <w:vAlign w:val="center"/>
          </w:tcPr>
          <w:p w14:paraId="525F8FA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n38</w:t>
            </w:r>
          </w:p>
        </w:tc>
        <w:tc>
          <w:tcPr>
            <w:tcW w:w="736" w:type="dxa"/>
            <w:vAlign w:val="center"/>
          </w:tcPr>
          <w:p w14:paraId="37167CF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66</w:t>
            </w:r>
          </w:p>
        </w:tc>
        <w:tc>
          <w:tcPr>
            <w:tcW w:w="820" w:type="dxa"/>
            <w:vAlign w:val="center"/>
          </w:tcPr>
          <w:p w14:paraId="74C4E94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2590</w:t>
            </w:r>
          </w:p>
        </w:tc>
        <w:tc>
          <w:tcPr>
            <w:tcW w:w="770" w:type="dxa"/>
            <w:noWrap/>
            <w:vAlign w:val="center"/>
          </w:tcPr>
          <w:p w14:paraId="4135D83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40</w:t>
            </w:r>
          </w:p>
        </w:tc>
        <w:tc>
          <w:tcPr>
            <w:tcW w:w="844" w:type="dxa"/>
            <w:vAlign w:val="center"/>
          </w:tcPr>
          <w:p w14:paraId="49B5131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42AA5A62" w14:textId="682D670E"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216 (</w:t>
            </w:r>
            <w:proofErr w:type="spellStart"/>
            <w:r w:rsidRPr="004662CD">
              <w:rPr>
                <w:rFonts w:ascii="Arial" w:eastAsia="Times New Roman" w:hAnsi="Arial"/>
                <w:sz w:val="18"/>
              </w:rPr>
              <w:t>RB</w:t>
            </w:r>
            <w:ins w:id="109" w:author="ZTE-Ma Zhifeng" w:date="2025-05-13T22:07:00Z">
              <w:r w:rsidR="00872ED6">
                <w:rPr>
                  <w:rFonts w:ascii="Arial" w:eastAsia="Times New Roman" w:hAnsi="Arial" w:cs="Arial"/>
                  <w:sz w:val="18"/>
                  <w:szCs w:val="18"/>
                  <w:vertAlign w:val="subscript"/>
                </w:rPr>
                <w:t>start</w:t>
              </w:r>
            </w:ins>
            <w:proofErr w:type="spellEnd"/>
            <w:del w:id="110" w:author="ZTE-Ma Zhifeng" w:date="2025-05-13T22:08: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1C5A333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2177.5</w:t>
            </w:r>
          </w:p>
        </w:tc>
        <w:tc>
          <w:tcPr>
            <w:tcW w:w="770" w:type="dxa"/>
            <w:noWrap/>
            <w:vAlign w:val="center"/>
          </w:tcPr>
          <w:p w14:paraId="4B6AFDF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629D259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w:t>
            </w:r>
          </w:p>
        </w:tc>
        <w:tc>
          <w:tcPr>
            <w:tcW w:w="1333" w:type="dxa"/>
            <w:vAlign w:val="center"/>
          </w:tcPr>
          <w:p w14:paraId="41B9368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56F5E6D2" w14:textId="77777777" w:rsidTr="00FE3AB3">
        <w:trPr>
          <w:jc w:val="center"/>
        </w:trPr>
        <w:tc>
          <w:tcPr>
            <w:tcW w:w="735" w:type="dxa"/>
            <w:vAlign w:val="center"/>
          </w:tcPr>
          <w:p w14:paraId="5C6938E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38</w:t>
            </w:r>
          </w:p>
        </w:tc>
        <w:tc>
          <w:tcPr>
            <w:tcW w:w="736" w:type="dxa"/>
            <w:vAlign w:val="center"/>
          </w:tcPr>
          <w:p w14:paraId="4BB9154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n1</w:t>
            </w:r>
          </w:p>
        </w:tc>
        <w:tc>
          <w:tcPr>
            <w:tcW w:w="820" w:type="dxa"/>
            <w:vAlign w:val="center"/>
          </w:tcPr>
          <w:p w14:paraId="16729F2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2580</w:t>
            </w:r>
          </w:p>
        </w:tc>
        <w:tc>
          <w:tcPr>
            <w:tcW w:w="770" w:type="dxa"/>
            <w:noWrap/>
            <w:vAlign w:val="center"/>
          </w:tcPr>
          <w:p w14:paraId="464FC0B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7CA1968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5E19B082" w14:textId="30D77B99"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 (</w:t>
            </w:r>
            <w:proofErr w:type="spellStart"/>
            <w:r w:rsidRPr="004662CD">
              <w:rPr>
                <w:rFonts w:ascii="Arial" w:eastAsia="Times New Roman" w:hAnsi="Arial"/>
                <w:sz w:val="18"/>
              </w:rPr>
              <w:t>RB</w:t>
            </w:r>
            <w:ins w:id="111" w:author="ZTE-Ma Zhifeng" w:date="2025-05-13T22:08:00Z">
              <w:r w:rsidR="00872ED6">
                <w:rPr>
                  <w:rFonts w:ascii="Arial" w:eastAsia="Times New Roman" w:hAnsi="Arial" w:cs="Arial"/>
                  <w:sz w:val="18"/>
                  <w:szCs w:val="18"/>
                  <w:vertAlign w:val="subscript"/>
                </w:rPr>
                <w:t>start</w:t>
              </w:r>
            </w:ins>
            <w:proofErr w:type="spellEnd"/>
            <w:del w:id="112" w:author="ZTE-Ma Zhifeng" w:date="2025-05-13T22:08: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1A954CD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2167.5</w:t>
            </w:r>
          </w:p>
        </w:tc>
        <w:tc>
          <w:tcPr>
            <w:tcW w:w="770" w:type="dxa"/>
            <w:noWrap/>
            <w:vAlign w:val="center"/>
          </w:tcPr>
          <w:p w14:paraId="6CB2616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124F58D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1.9</w:t>
            </w:r>
          </w:p>
        </w:tc>
        <w:tc>
          <w:tcPr>
            <w:tcW w:w="1333" w:type="dxa"/>
            <w:vAlign w:val="center"/>
          </w:tcPr>
          <w:p w14:paraId="0910721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45A9D268" w14:textId="77777777" w:rsidTr="00FE3AB3">
        <w:trPr>
          <w:jc w:val="center"/>
        </w:trPr>
        <w:tc>
          <w:tcPr>
            <w:tcW w:w="735" w:type="dxa"/>
            <w:vAlign w:val="center"/>
          </w:tcPr>
          <w:p w14:paraId="32A4F9E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lang w:eastAsia="zh-CN"/>
              </w:rPr>
              <w:t>39</w:t>
            </w:r>
          </w:p>
        </w:tc>
        <w:tc>
          <w:tcPr>
            <w:tcW w:w="736" w:type="dxa"/>
            <w:vAlign w:val="center"/>
          </w:tcPr>
          <w:p w14:paraId="7E13F72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lang w:eastAsia="zh-CN"/>
              </w:rPr>
              <w:t>n41</w:t>
            </w:r>
          </w:p>
        </w:tc>
        <w:tc>
          <w:tcPr>
            <w:tcW w:w="820" w:type="dxa"/>
            <w:vAlign w:val="center"/>
          </w:tcPr>
          <w:p w14:paraId="5EFE2E2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bCs/>
                <w:sz w:val="18"/>
                <w:lang w:eastAsia="zh-CN"/>
              </w:rPr>
              <w:t>1910</w:t>
            </w:r>
          </w:p>
        </w:tc>
        <w:tc>
          <w:tcPr>
            <w:tcW w:w="770" w:type="dxa"/>
            <w:noWrap/>
            <w:vAlign w:val="center"/>
          </w:tcPr>
          <w:p w14:paraId="583E2A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bCs/>
                <w:sz w:val="18"/>
                <w:lang w:eastAsia="zh-CN"/>
              </w:rPr>
              <w:t>20</w:t>
            </w:r>
          </w:p>
        </w:tc>
        <w:tc>
          <w:tcPr>
            <w:tcW w:w="844" w:type="dxa"/>
            <w:vAlign w:val="center"/>
          </w:tcPr>
          <w:p w14:paraId="63E0D77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bCs/>
                <w:sz w:val="18"/>
                <w:lang w:eastAsia="zh-CN"/>
              </w:rPr>
              <w:t>15</w:t>
            </w:r>
          </w:p>
        </w:tc>
        <w:tc>
          <w:tcPr>
            <w:tcW w:w="1809" w:type="dxa"/>
            <w:noWrap/>
            <w:vAlign w:val="center"/>
          </w:tcPr>
          <w:p w14:paraId="43B60143" w14:textId="55AD6B8E"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lang w:eastAsia="fr-FR"/>
              </w:rPr>
              <w:t>100 (</w:t>
            </w:r>
            <w:proofErr w:type="spellStart"/>
            <w:r w:rsidRPr="004662CD">
              <w:rPr>
                <w:rFonts w:ascii="Arial" w:eastAsia="Times New Roman" w:hAnsi="Arial"/>
                <w:bCs/>
                <w:sz w:val="18"/>
                <w:lang w:eastAsia="fr-FR"/>
              </w:rPr>
              <w:t>RB</w:t>
            </w:r>
            <w:ins w:id="113" w:author="ZTE-Ma Zhifeng" w:date="2025-05-13T22:08:00Z">
              <w:r w:rsidR="00872ED6">
                <w:rPr>
                  <w:rFonts w:ascii="Arial" w:eastAsia="Times New Roman" w:hAnsi="Arial" w:cs="Arial"/>
                  <w:sz w:val="18"/>
                  <w:szCs w:val="18"/>
                  <w:vertAlign w:val="subscript"/>
                </w:rPr>
                <w:t>start</w:t>
              </w:r>
            </w:ins>
            <w:proofErr w:type="spellEnd"/>
            <w:del w:id="114" w:author="ZTE-Ma Zhifeng" w:date="2025-05-13T22:08:00Z">
              <w:r w:rsidRPr="004662CD" w:rsidDel="00872ED6">
                <w:rPr>
                  <w:rFonts w:ascii="Arial" w:eastAsia="Times New Roman" w:hAnsi="Arial"/>
                  <w:bCs/>
                  <w:sz w:val="18"/>
                  <w:vertAlign w:val="subscript"/>
                  <w:lang w:eastAsia="fr-FR"/>
                </w:rPr>
                <w:delText>START</w:delText>
              </w:r>
            </w:del>
            <w:r w:rsidRPr="004662CD">
              <w:rPr>
                <w:rFonts w:ascii="Arial" w:eastAsia="Times New Roman" w:hAnsi="Arial"/>
                <w:bCs/>
                <w:sz w:val="18"/>
                <w:lang w:eastAsia="fr-FR"/>
              </w:rPr>
              <w:t>=0)</w:t>
            </w:r>
          </w:p>
        </w:tc>
        <w:tc>
          <w:tcPr>
            <w:tcW w:w="820" w:type="dxa"/>
            <w:vAlign w:val="center"/>
          </w:tcPr>
          <w:p w14:paraId="385B40C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lang w:eastAsia="zh-CN"/>
              </w:rPr>
              <w:t>2501</w:t>
            </w:r>
          </w:p>
        </w:tc>
        <w:tc>
          <w:tcPr>
            <w:tcW w:w="770" w:type="dxa"/>
            <w:noWrap/>
            <w:vAlign w:val="center"/>
          </w:tcPr>
          <w:p w14:paraId="1FD1F40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lang w:eastAsia="zh-CN"/>
              </w:rPr>
              <w:t>10</w:t>
            </w:r>
          </w:p>
        </w:tc>
        <w:tc>
          <w:tcPr>
            <w:tcW w:w="713" w:type="dxa"/>
            <w:noWrap/>
            <w:vAlign w:val="center"/>
          </w:tcPr>
          <w:p w14:paraId="548B9E8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cs="Arial"/>
                <w:bCs/>
                <w:sz w:val="18"/>
                <w:lang w:eastAsia="zh-CN"/>
              </w:rPr>
              <w:t>[3.3]</w:t>
            </w:r>
          </w:p>
        </w:tc>
        <w:tc>
          <w:tcPr>
            <w:tcW w:w="1333" w:type="dxa"/>
            <w:vAlign w:val="center"/>
          </w:tcPr>
          <w:p w14:paraId="0B4DE07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cs="Arial"/>
                <w:bCs/>
                <w:sz w:val="18"/>
                <w:lang w:eastAsia="zh-CN"/>
              </w:rPr>
              <w:t>&gt;ACLR2</w:t>
            </w:r>
          </w:p>
        </w:tc>
      </w:tr>
      <w:tr w:rsidR="004662CD" w:rsidRPr="004662CD" w14:paraId="320B7DD0" w14:textId="77777777" w:rsidTr="00FE3AB3">
        <w:trPr>
          <w:jc w:val="center"/>
        </w:trPr>
        <w:tc>
          <w:tcPr>
            <w:tcW w:w="735" w:type="dxa"/>
            <w:shd w:val="clear" w:color="auto" w:fill="auto"/>
            <w:vAlign w:val="center"/>
          </w:tcPr>
          <w:p w14:paraId="1EF9C61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n40</w:t>
            </w:r>
          </w:p>
        </w:tc>
        <w:tc>
          <w:tcPr>
            <w:tcW w:w="736" w:type="dxa"/>
            <w:shd w:val="clear" w:color="auto" w:fill="auto"/>
            <w:vAlign w:val="center"/>
          </w:tcPr>
          <w:p w14:paraId="6F3004F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w:t>
            </w:r>
          </w:p>
        </w:tc>
        <w:tc>
          <w:tcPr>
            <w:tcW w:w="820" w:type="dxa"/>
            <w:shd w:val="clear" w:color="auto" w:fill="auto"/>
            <w:vAlign w:val="center"/>
          </w:tcPr>
          <w:p w14:paraId="203B579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2350</w:t>
            </w:r>
          </w:p>
        </w:tc>
        <w:tc>
          <w:tcPr>
            <w:tcW w:w="770" w:type="dxa"/>
            <w:shd w:val="clear" w:color="auto" w:fill="auto"/>
            <w:noWrap/>
            <w:vAlign w:val="center"/>
          </w:tcPr>
          <w:p w14:paraId="1F9B157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shd w:val="clear" w:color="auto" w:fill="auto"/>
            <w:vAlign w:val="center"/>
          </w:tcPr>
          <w:p w14:paraId="1B9259A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shd w:val="clear" w:color="auto" w:fill="auto"/>
            <w:noWrap/>
            <w:vAlign w:val="center"/>
          </w:tcPr>
          <w:p w14:paraId="58855D90" w14:textId="790411A8"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15" w:author="ZTE-Ma Zhifeng" w:date="2025-05-13T22:08:00Z">
              <w:r w:rsidR="00872ED6">
                <w:rPr>
                  <w:rFonts w:ascii="Arial" w:eastAsia="Times New Roman" w:hAnsi="Arial" w:cs="Arial"/>
                  <w:sz w:val="18"/>
                  <w:szCs w:val="18"/>
                  <w:vertAlign w:val="subscript"/>
                </w:rPr>
                <w:t>start</w:t>
              </w:r>
            </w:ins>
            <w:proofErr w:type="spellEnd"/>
            <w:del w:id="116" w:author="ZTE-Ma Zhifeng" w:date="2025-05-13T22:08:00Z">
              <w:r w:rsidRPr="004662CD" w:rsidDel="00872ED6">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shd w:val="clear" w:color="auto" w:fill="auto"/>
            <w:vAlign w:val="center"/>
          </w:tcPr>
          <w:p w14:paraId="0F63429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2167.5</w:t>
            </w:r>
          </w:p>
        </w:tc>
        <w:tc>
          <w:tcPr>
            <w:tcW w:w="770" w:type="dxa"/>
            <w:shd w:val="clear" w:color="auto" w:fill="auto"/>
            <w:noWrap/>
            <w:vAlign w:val="center"/>
          </w:tcPr>
          <w:p w14:paraId="6DFF710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shd w:val="clear" w:color="auto" w:fill="auto"/>
            <w:noWrap/>
            <w:vAlign w:val="center"/>
          </w:tcPr>
          <w:p w14:paraId="7BA0EEC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[21.9]</w:t>
            </w:r>
          </w:p>
        </w:tc>
        <w:tc>
          <w:tcPr>
            <w:tcW w:w="1333" w:type="dxa"/>
            <w:shd w:val="clear" w:color="auto" w:fill="auto"/>
            <w:vAlign w:val="center"/>
          </w:tcPr>
          <w:p w14:paraId="67F4B68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ACLR2</w:t>
            </w:r>
          </w:p>
        </w:tc>
      </w:tr>
      <w:tr w:rsidR="004662CD" w:rsidRPr="004662CD" w14:paraId="26FEAF5C" w14:textId="77777777" w:rsidTr="00FE3AB3">
        <w:trPr>
          <w:jc w:val="center"/>
        </w:trPr>
        <w:tc>
          <w:tcPr>
            <w:tcW w:w="735" w:type="dxa"/>
            <w:shd w:val="clear" w:color="auto" w:fill="auto"/>
            <w:vAlign w:val="center"/>
          </w:tcPr>
          <w:p w14:paraId="7DE6587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lastRenderedPageBreak/>
              <w:t>n40</w:t>
            </w:r>
          </w:p>
        </w:tc>
        <w:tc>
          <w:tcPr>
            <w:tcW w:w="736" w:type="dxa"/>
            <w:shd w:val="clear" w:color="auto" w:fill="auto"/>
            <w:vAlign w:val="center"/>
          </w:tcPr>
          <w:p w14:paraId="08DBFCF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w:t>
            </w:r>
          </w:p>
        </w:tc>
        <w:tc>
          <w:tcPr>
            <w:tcW w:w="820" w:type="dxa"/>
            <w:shd w:val="clear" w:color="auto" w:fill="auto"/>
            <w:vAlign w:val="center"/>
          </w:tcPr>
          <w:p w14:paraId="7A8514D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rPr>
              <w:t>2350</w:t>
            </w:r>
          </w:p>
        </w:tc>
        <w:tc>
          <w:tcPr>
            <w:tcW w:w="770" w:type="dxa"/>
            <w:shd w:val="clear" w:color="auto" w:fill="auto"/>
            <w:noWrap/>
            <w:vAlign w:val="center"/>
          </w:tcPr>
          <w:p w14:paraId="5E7DF0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rPr>
              <w:t>100</w:t>
            </w:r>
          </w:p>
        </w:tc>
        <w:tc>
          <w:tcPr>
            <w:tcW w:w="844" w:type="dxa"/>
            <w:shd w:val="clear" w:color="auto" w:fill="auto"/>
            <w:vAlign w:val="center"/>
          </w:tcPr>
          <w:p w14:paraId="206FCC9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rPr>
              <w:t>30</w:t>
            </w:r>
          </w:p>
        </w:tc>
        <w:tc>
          <w:tcPr>
            <w:tcW w:w="1809" w:type="dxa"/>
            <w:shd w:val="clear" w:color="auto" w:fill="auto"/>
            <w:noWrap/>
            <w:vAlign w:val="center"/>
          </w:tcPr>
          <w:p w14:paraId="7C078AF9" w14:textId="2C26498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rPr>
              <w:t>270 (</w:t>
            </w:r>
            <w:proofErr w:type="spellStart"/>
            <w:r w:rsidRPr="004662CD">
              <w:rPr>
                <w:rFonts w:ascii="Arial" w:eastAsia="Times New Roman" w:hAnsi="Arial"/>
                <w:bCs/>
                <w:sz w:val="18"/>
              </w:rPr>
              <w:t>RB</w:t>
            </w:r>
            <w:ins w:id="117" w:author="ZTE-Ma Zhifeng" w:date="2025-05-13T22:08:00Z">
              <w:r w:rsidR="00872ED6">
                <w:rPr>
                  <w:rFonts w:ascii="Arial" w:eastAsia="Times New Roman" w:hAnsi="Arial" w:cs="Arial"/>
                  <w:sz w:val="18"/>
                  <w:szCs w:val="18"/>
                  <w:vertAlign w:val="subscript"/>
                </w:rPr>
                <w:t>start</w:t>
              </w:r>
            </w:ins>
            <w:proofErr w:type="spellEnd"/>
            <w:del w:id="118" w:author="ZTE-Ma Zhifeng" w:date="2025-05-13T22:08:00Z">
              <w:r w:rsidRPr="004662CD" w:rsidDel="00872ED6">
                <w:rPr>
                  <w:rFonts w:ascii="Arial" w:eastAsia="Times New Roman" w:hAnsi="Arial"/>
                  <w:bCs/>
                  <w:sz w:val="18"/>
                  <w:vertAlign w:val="subscript"/>
                </w:rPr>
                <w:delText>START</w:delText>
              </w:r>
            </w:del>
            <w:r w:rsidRPr="004662CD">
              <w:rPr>
                <w:rFonts w:ascii="Arial" w:eastAsia="Times New Roman" w:hAnsi="Arial"/>
                <w:bCs/>
                <w:sz w:val="18"/>
              </w:rPr>
              <w:t>=3)</w:t>
            </w:r>
          </w:p>
        </w:tc>
        <w:tc>
          <w:tcPr>
            <w:tcW w:w="820" w:type="dxa"/>
            <w:shd w:val="clear" w:color="auto" w:fill="auto"/>
            <w:vAlign w:val="center"/>
          </w:tcPr>
          <w:p w14:paraId="486B6A6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2622.5</w:t>
            </w:r>
          </w:p>
        </w:tc>
        <w:tc>
          <w:tcPr>
            <w:tcW w:w="770" w:type="dxa"/>
            <w:shd w:val="clear" w:color="auto" w:fill="auto"/>
            <w:noWrap/>
            <w:vAlign w:val="center"/>
          </w:tcPr>
          <w:p w14:paraId="5BDE5D5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shd w:val="clear" w:color="auto" w:fill="auto"/>
            <w:noWrap/>
            <w:vAlign w:val="center"/>
          </w:tcPr>
          <w:p w14:paraId="7CB0B87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22.3</w:t>
            </w:r>
          </w:p>
        </w:tc>
        <w:tc>
          <w:tcPr>
            <w:tcW w:w="1333" w:type="dxa"/>
            <w:shd w:val="clear" w:color="auto" w:fill="auto"/>
            <w:vAlign w:val="center"/>
          </w:tcPr>
          <w:p w14:paraId="22A1747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0ABE2B77" w14:textId="77777777" w:rsidTr="00FE3AB3">
        <w:trPr>
          <w:jc w:val="center"/>
        </w:trPr>
        <w:tc>
          <w:tcPr>
            <w:tcW w:w="735" w:type="dxa"/>
            <w:vAlign w:val="center"/>
          </w:tcPr>
          <w:p w14:paraId="139A2EF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40</w:t>
            </w:r>
          </w:p>
        </w:tc>
        <w:tc>
          <w:tcPr>
            <w:tcW w:w="736" w:type="dxa"/>
            <w:vAlign w:val="center"/>
          </w:tcPr>
          <w:p w14:paraId="1D09A68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n1</w:t>
            </w:r>
          </w:p>
        </w:tc>
        <w:tc>
          <w:tcPr>
            <w:tcW w:w="820" w:type="dxa"/>
            <w:vAlign w:val="center"/>
          </w:tcPr>
          <w:p w14:paraId="16477F1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2310</w:t>
            </w:r>
          </w:p>
        </w:tc>
        <w:tc>
          <w:tcPr>
            <w:tcW w:w="770" w:type="dxa"/>
            <w:noWrap/>
            <w:vAlign w:val="center"/>
          </w:tcPr>
          <w:p w14:paraId="4FE33F3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5BFDF59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38C40B1C" w14:textId="7966018D"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 (</w:t>
            </w:r>
            <w:proofErr w:type="spellStart"/>
            <w:r w:rsidRPr="004662CD">
              <w:rPr>
                <w:rFonts w:ascii="Arial" w:eastAsia="Times New Roman" w:hAnsi="Arial"/>
                <w:sz w:val="18"/>
              </w:rPr>
              <w:t>RB</w:t>
            </w:r>
            <w:ins w:id="119" w:author="ZTE-Ma Zhifeng" w:date="2025-05-13T22:09:00Z">
              <w:r w:rsidR="00DE3FFC">
                <w:rPr>
                  <w:rFonts w:ascii="Arial" w:eastAsia="Times New Roman" w:hAnsi="Arial" w:cs="Arial"/>
                  <w:sz w:val="18"/>
                  <w:szCs w:val="18"/>
                  <w:vertAlign w:val="subscript"/>
                </w:rPr>
                <w:t>start</w:t>
              </w:r>
            </w:ins>
            <w:proofErr w:type="spellEnd"/>
            <w:del w:id="120" w:author="ZTE-Ma Zhifeng" w:date="2025-05-13T22:09: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53EAF5C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2167.5</w:t>
            </w:r>
          </w:p>
        </w:tc>
        <w:tc>
          <w:tcPr>
            <w:tcW w:w="770" w:type="dxa"/>
            <w:noWrap/>
            <w:vAlign w:val="center"/>
          </w:tcPr>
          <w:p w14:paraId="77E4C85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1EE75A2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8.3</w:t>
            </w:r>
          </w:p>
        </w:tc>
        <w:tc>
          <w:tcPr>
            <w:tcW w:w="1333" w:type="dxa"/>
            <w:vAlign w:val="center"/>
          </w:tcPr>
          <w:p w14:paraId="2C7B216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161F0E4A" w14:textId="77777777" w:rsidTr="00FE3AB3">
        <w:trPr>
          <w:jc w:val="center"/>
        </w:trPr>
        <w:tc>
          <w:tcPr>
            <w:tcW w:w="735" w:type="dxa"/>
            <w:vAlign w:val="center"/>
          </w:tcPr>
          <w:p w14:paraId="3C96380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40</w:t>
            </w:r>
          </w:p>
        </w:tc>
        <w:tc>
          <w:tcPr>
            <w:tcW w:w="736" w:type="dxa"/>
            <w:vAlign w:val="center"/>
          </w:tcPr>
          <w:p w14:paraId="69F0C03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w:t>
            </w:r>
          </w:p>
        </w:tc>
        <w:tc>
          <w:tcPr>
            <w:tcW w:w="820" w:type="dxa"/>
            <w:vAlign w:val="center"/>
          </w:tcPr>
          <w:p w14:paraId="540B872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2390</w:t>
            </w:r>
          </w:p>
        </w:tc>
        <w:tc>
          <w:tcPr>
            <w:tcW w:w="770" w:type="dxa"/>
            <w:noWrap/>
            <w:vAlign w:val="center"/>
          </w:tcPr>
          <w:p w14:paraId="594CB65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20</w:t>
            </w:r>
          </w:p>
        </w:tc>
        <w:tc>
          <w:tcPr>
            <w:tcW w:w="844" w:type="dxa"/>
            <w:vAlign w:val="center"/>
          </w:tcPr>
          <w:p w14:paraId="6EFBF2E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1809" w:type="dxa"/>
            <w:noWrap/>
            <w:vAlign w:val="center"/>
          </w:tcPr>
          <w:p w14:paraId="52A29D2D" w14:textId="5956826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100 (</w:t>
            </w:r>
            <w:proofErr w:type="spellStart"/>
            <w:r w:rsidRPr="004662CD">
              <w:rPr>
                <w:rFonts w:ascii="Arial" w:eastAsia="Times New Roman" w:hAnsi="Arial"/>
                <w:sz w:val="18"/>
              </w:rPr>
              <w:t>RB</w:t>
            </w:r>
            <w:ins w:id="121" w:author="ZTE-Ma Zhifeng" w:date="2025-05-13T22:09:00Z">
              <w:r w:rsidR="00DE3FFC">
                <w:rPr>
                  <w:rFonts w:ascii="Arial" w:eastAsia="Times New Roman" w:hAnsi="Arial" w:cs="Arial"/>
                  <w:sz w:val="18"/>
                  <w:szCs w:val="18"/>
                  <w:vertAlign w:val="subscript"/>
                </w:rPr>
                <w:t>start</w:t>
              </w:r>
            </w:ins>
            <w:proofErr w:type="spellEnd"/>
            <w:del w:id="122" w:author="ZTE-Ma Zhifeng" w:date="2025-05-13T22:09: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820" w:type="dxa"/>
            <w:vAlign w:val="center"/>
          </w:tcPr>
          <w:p w14:paraId="43749A9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2622.5</w:t>
            </w:r>
          </w:p>
        </w:tc>
        <w:tc>
          <w:tcPr>
            <w:tcW w:w="770" w:type="dxa"/>
            <w:noWrap/>
            <w:vAlign w:val="center"/>
          </w:tcPr>
          <w:p w14:paraId="6B5B8B7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3203252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[22.3]</w:t>
            </w:r>
          </w:p>
        </w:tc>
        <w:tc>
          <w:tcPr>
            <w:tcW w:w="1333" w:type="dxa"/>
            <w:vAlign w:val="center"/>
          </w:tcPr>
          <w:p w14:paraId="3DB64FC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&gt;ACLR2</w:t>
            </w:r>
          </w:p>
        </w:tc>
      </w:tr>
      <w:tr w:rsidR="004662CD" w:rsidRPr="004662CD" w14:paraId="57E57C15" w14:textId="77777777" w:rsidTr="00FE3AB3">
        <w:trPr>
          <w:jc w:val="center"/>
        </w:trPr>
        <w:tc>
          <w:tcPr>
            <w:tcW w:w="735" w:type="dxa"/>
            <w:vAlign w:val="center"/>
          </w:tcPr>
          <w:p w14:paraId="4073D89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n41</w:t>
            </w:r>
          </w:p>
        </w:tc>
        <w:tc>
          <w:tcPr>
            <w:tcW w:w="736" w:type="dxa"/>
            <w:vAlign w:val="center"/>
          </w:tcPr>
          <w:p w14:paraId="3748088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w:t>
            </w:r>
          </w:p>
        </w:tc>
        <w:tc>
          <w:tcPr>
            <w:tcW w:w="820" w:type="dxa"/>
            <w:vAlign w:val="center"/>
          </w:tcPr>
          <w:p w14:paraId="617C9C7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2546</w:t>
            </w:r>
          </w:p>
        </w:tc>
        <w:tc>
          <w:tcPr>
            <w:tcW w:w="770" w:type="dxa"/>
            <w:noWrap/>
            <w:vAlign w:val="center"/>
          </w:tcPr>
          <w:p w14:paraId="048BE85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100</w:t>
            </w:r>
          </w:p>
        </w:tc>
        <w:tc>
          <w:tcPr>
            <w:tcW w:w="844" w:type="dxa"/>
            <w:vAlign w:val="center"/>
          </w:tcPr>
          <w:p w14:paraId="065BFF6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30</w:t>
            </w:r>
          </w:p>
        </w:tc>
        <w:tc>
          <w:tcPr>
            <w:tcW w:w="1809" w:type="dxa"/>
            <w:noWrap/>
            <w:vAlign w:val="center"/>
          </w:tcPr>
          <w:p w14:paraId="12630BE9" w14:textId="66D5466A"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270 (</w:t>
            </w:r>
            <w:proofErr w:type="spellStart"/>
            <w:r w:rsidRPr="004662CD">
              <w:rPr>
                <w:rFonts w:ascii="Arial" w:eastAsia="Times New Roman" w:hAnsi="Arial"/>
                <w:bCs/>
                <w:sz w:val="18"/>
              </w:rPr>
              <w:t>RB</w:t>
            </w:r>
            <w:ins w:id="123" w:author="ZTE-Ma Zhifeng" w:date="2025-05-13T22:09:00Z">
              <w:r w:rsidR="00DE3FFC">
                <w:rPr>
                  <w:rFonts w:ascii="Arial" w:eastAsia="Times New Roman" w:hAnsi="Arial" w:cs="Arial"/>
                  <w:sz w:val="18"/>
                  <w:szCs w:val="18"/>
                  <w:vertAlign w:val="subscript"/>
                </w:rPr>
                <w:t>start</w:t>
              </w:r>
            </w:ins>
            <w:proofErr w:type="spellEnd"/>
            <w:del w:id="124" w:author="ZTE-Ma Zhifeng" w:date="2025-05-13T22:09:00Z">
              <w:r w:rsidRPr="004662CD" w:rsidDel="00DE3FFC">
                <w:rPr>
                  <w:rFonts w:ascii="Arial" w:eastAsia="Times New Roman" w:hAnsi="Arial"/>
                  <w:bCs/>
                  <w:sz w:val="18"/>
                  <w:vertAlign w:val="subscript"/>
                </w:rPr>
                <w:delText>START</w:delText>
              </w:r>
            </w:del>
            <w:r w:rsidRPr="004662CD">
              <w:rPr>
                <w:rFonts w:ascii="Arial" w:eastAsia="Times New Roman" w:hAnsi="Arial"/>
                <w:bCs/>
                <w:sz w:val="18"/>
              </w:rPr>
              <w:t>=0)</w:t>
            </w:r>
          </w:p>
        </w:tc>
        <w:tc>
          <w:tcPr>
            <w:tcW w:w="820" w:type="dxa"/>
            <w:vAlign w:val="center"/>
          </w:tcPr>
          <w:p w14:paraId="7CCCA12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2167.5</w:t>
            </w:r>
          </w:p>
        </w:tc>
        <w:tc>
          <w:tcPr>
            <w:tcW w:w="770" w:type="dxa"/>
            <w:noWrap/>
            <w:vAlign w:val="center"/>
          </w:tcPr>
          <w:p w14:paraId="514FB8F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7A77234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9.1</w:t>
            </w:r>
          </w:p>
        </w:tc>
        <w:tc>
          <w:tcPr>
            <w:tcW w:w="1333" w:type="dxa"/>
            <w:vAlign w:val="center"/>
          </w:tcPr>
          <w:p w14:paraId="4792702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125D8E0D" w14:textId="77777777" w:rsidTr="00FE3AB3">
        <w:trPr>
          <w:jc w:val="center"/>
        </w:trPr>
        <w:tc>
          <w:tcPr>
            <w:tcW w:w="735" w:type="dxa"/>
            <w:vAlign w:val="center"/>
          </w:tcPr>
          <w:p w14:paraId="19D60B6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n41</w:t>
            </w:r>
          </w:p>
        </w:tc>
        <w:tc>
          <w:tcPr>
            <w:tcW w:w="736" w:type="dxa"/>
            <w:vAlign w:val="center"/>
          </w:tcPr>
          <w:p w14:paraId="437FEC6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w:t>
            </w:r>
          </w:p>
        </w:tc>
        <w:tc>
          <w:tcPr>
            <w:tcW w:w="820" w:type="dxa"/>
            <w:vAlign w:val="center"/>
          </w:tcPr>
          <w:p w14:paraId="1D9CBC3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2546</w:t>
            </w:r>
          </w:p>
        </w:tc>
        <w:tc>
          <w:tcPr>
            <w:tcW w:w="770" w:type="dxa"/>
            <w:noWrap/>
            <w:vAlign w:val="center"/>
          </w:tcPr>
          <w:p w14:paraId="20ECE4B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3B101C4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741A7030" w14:textId="1EFB35AA"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25" w:author="ZTE-Ma Zhifeng" w:date="2025-05-13T22:09:00Z">
              <w:r w:rsidR="00DE3FFC">
                <w:rPr>
                  <w:rFonts w:ascii="Arial" w:eastAsia="Times New Roman" w:hAnsi="Arial" w:cs="Arial"/>
                  <w:sz w:val="18"/>
                  <w:szCs w:val="18"/>
                  <w:vertAlign w:val="subscript"/>
                </w:rPr>
                <w:t>start</w:t>
              </w:r>
            </w:ins>
            <w:proofErr w:type="spellEnd"/>
            <w:del w:id="126" w:author="ZTE-Ma Zhifeng" w:date="2025-05-13T22:09: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354EE6D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1987.5</w:t>
            </w:r>
          </w:p>
        </w:tc>
        <w:tc>
          <w:tcPr>
            <w:tcW w:w="770" w:type="dxa"/>
            <w:noWrap/>
            <w:vAlign w:val="center"/>
          </w:tcPr>
          <w:p w14:paraId="2EF9795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33B0551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0.6</w:t>
            </w:r>
          </w:p>
        </w:tc>
        <w:tc>
          <w:tcPr>
            <w:tcW w:w="1333" w:type="dxa"/>
            <w:vAlign w:val="center"/>
          </w:tcPr>
          <w:p w14:paraId="0EBD61C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503E5A13" w14:textId="77777777" w:rsidTr="00FE3AB3">
        <w:trPr>
          <w:jc w:val="center"/>
        </w:trPr>
        <w:tc>
          <w:tcPr>
            <w:tcW w:w="735" w:type="dxa"/>
            <w:vAlign w:val="center"/>
          </w:tcPr>
          <w:p w14:paraId="2A1F526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n41</w:t>
            </w:r>
          </w:p>
        </w:tc>
        <w:tc>
          <w:tcPr>
            <w:tcW w:w="736" w:type="dxa"/>
            <w:vAlign w:val="center"/>
          </w:tcPr>
          <w:p w14:paraId="0EA81BE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w:t>
            </w:r>
          </w:p>
        </w:tc>
        <w:tc>
          <w:tcPr>
            <w:tcW w:w="820" w:type="dxa"/>
            <w:vAlign w:val="center"/>
          </w:tcPr>
          <w:p w14:paraId="6243E78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2546</w:t>
            </w:r>
          </w:p>
        </w:tc>
        <w:tc>
          <w:tcPr>
            <w:tcW w:w="770" w:type="dxa"/>
            <w:noWrap/>
            <w:vAlign w:val="center"/>
          </w:tcPr>
          <w:p w14:paraId="6216FC9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26E5FE8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60638086" w14:textId="2646767A"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27" w:author="ZTE-Ma Zhifeng" w:date="2025-05-13T22:09:00Z">
              <w:r w:rsidR="00DE3FFC">
                <w:rPr>
                  <w:rFonts w:ascii="Arial" w:eastAsia="Times New Roman" w:hAnsi="Arial" w:cs="Arial"/>
                  <w:sz w:val="18"/>
                  <w:szCs w:val="18"/>
                  <w:vertAlign w:val="subscript"/>
                </w:rPr>
                <w:t>start</w:t>
              </w:r>
            </w:ins>
            <w:proofErr w:type="spellEnd"/>
            <w:del w:id="128" w:author="ZTE-Ma Zhifeng" w:date="2025-05-13T22:09: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644686F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1877.5</w:t>
            </w:r>
          </w:p>
        </w:tc>
        <w:tc>
          <w:tcPr>
            <w:tcW w:w="770" w:type="dxa"/>
            <w:noWrap/>
            <w:vAlign w:val="center"/>
          </w:tcPr>
          <w:p w14:paraId="00B3CBD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0C9F5CA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0.6</w:t>
            </w:r>
          </w:p>
        </w:tc>
        <w:tc>
          <w:tcPr>
            <w:tcW w:w="1333" w:type="dxa"/>
            <w:vAlign w:val="center"/>
          </w:tcPr>
          <w:p w14:paraId="58B26E4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0DA873D9" w14:textId="77777777" w:rsidTr="00FE3AB3">
        <w:trPr>
          <w:jc w:val="center"/>
        </w:trPr>
        <w:tc>
          <w:tcPr>
            <w:tcW w:w="735" w:type="dxa"/>
            <w:vAlign w:val="center"/>
          </w:tcPr>
          <w:p w14:paraId="031261D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n41</w:t>
            </w:r>
          </w:p>
        </w:tc>
        <w:tc>
          <w:tcPr>
            <w:tcW w:w="736" w:type="dxa"/>
            <w:vAlign w:val="center"/>
          </w:tcPr>
          <w:p w14:paraId="733F83B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w:t>
            </w:r>
          </w:p>
        </w:tc>
        <w:tc>
          <w:tcPr>
            <w:tcW w:w="820" w:type="dxa"/>
            <w:vAlign w:val="center"/>
          </w:tcPr>
          <w:p w14:paraId="66ADCA5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2546</w:t>
            </w:r>
          </w:p>
        </w:tc>
        <w:tc>
          <w:tcPr>
            <w:tcW w:w="770" w:type="dxa"/>
            <w:noWrap/>
            <w:vAlign w:val="center"/>
          </w:tcPr>
          <w:p w14:paraId="3437827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5095889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13A5F5E1" w14:textId="783BF73D"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29" w:author="ZTE-Ma Zhifeng" w:date="2025-05-13T22:09:00Z">
              <w:r w:rsidR="00DE3FFC">
                <w:rPr>
                  <w:rFonts w:ascii="Arial" w:eastAsia="Times New Roman" w:hAnsi="Arial" w:cs="Arial"/>
                  <w:sz w:val="18"/>
                  <w:szCs w:val="18"/>
                  <w:vertAlign w:val="subscript"/>
                </w:rPr>
                <w:t>start</w:t>
              </w:r>
            </w:ins>
            <w:proofErr w:type="spellEnd"/>
            <w:del w:id="130" w:author="ZTE-Ma Zhifeng" w:date="2025-05-13T22:09: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60D6773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2152.5</w:t>
            </w:r>
          </w:p>
        </w:tc>
        <w:tc>
          <w:tcPr>
            <w:tcW w:w="770" w:type="dxa"/>
            <w:noWrap/>
            <w:vAlign w:val="center"/>
          </w:tcPr>
          <w:p w14:paraId="1EA8D8A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4E8BECF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3.5</w:t>
            </w:r>
          </w:p>
        </w:tc>
        <w:tc>
          <w:tcPr>
            <w:tcW w:w="1333" w:type="dxa"/>
            <w:vAlign w:val="center"/>
          </w:tcPr>
          <w:p w14:paraId="690F5E7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7428DB4A" w14:textId="77777777" w:rsidTr="00FE3AB3">
        <w:trPr>
          <w:jc w:val="center"/>
        </w:trPr>
        <w:tc>
          <w:tcPr>
            <w:tcW w:w="735" w:type="dxa"/>
            <w:vAlign w:val="center"/>
          </w:tcPr>
          <w:p w14:paraId="1270F32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n41</w:t>
            </w:r>
          </w:p>
        </w:tc>
        <w:tc>
          <w:tcPr>
            <w:tcW w:w="736" w:type="dxa"/>
            <w:vAlign w:val="center"/>
          </w:tcPr>
          <w:p w14:paraId="122DA05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25</w:t>
            </w:r>
          </w:p>
        </w:tc>
        <w:tc>
          <w:tcPr>
            <w:tcW w:w="820" w:type="dxa"/>
            <w:vAlign w:val="center"/>
          </w:tcPr>
          <w:p w14:paraId="7B6C529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2546</w:t>
            </w:r>
          </w:p>
        </w:tc>
        <w:tc>
          <w:tcPr>
            <w:tcW w:w="770" w:type="dxa"/>
            <w:noWrap/>
            <w:vAlign w:val="center"/>
          </w:tcPr>
          <w:p w14:paraId="05AA2F4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6CE53D9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3177BE0A" w14:textId="2F88E5F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31" w:author="ZTE-Ma Zhifeng" w:date="2025-05-13T22:09:00Z">
              <w:r w:rsidR="00DE3FFC">
                <w:rPr>
                  <w:rFonts w:ascii="Arial" w:eastAsia="Times New Roman" w:hAnsi="Arial" w:cs="Arial"/>
                  <w:sz w:val="18"/>
                  <w:szCs w:val="18"/>
                  <w:vertAlign w:val="subscript"/>
                </w:rPr>
                <w:t>start</w:t>
              </w:r>
            </w:ins>
            <w:proofErr w:type="spellEnd"/>
            <w:del w:id="132" w:author="ZTE-Ma Zhifeng" w:date="2025-05-13T22:09: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59C261D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1992.5</w:t>
            </w:r>
          </w:p>
        </w:tc>
        <w:tc>
          <w:tcPr>
            <w:tcW w:w="770" w:type="dxa"/>
            <w:noWrap/>
            <w:vAlign w:val="center"/>
          </w:tcPr>
          <w:p w14:paraId="1131727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3102146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0.6</w:t>
            </w:r>
          </w:p>
        </w:tc>
        <w:tc>
          <w:tcPr>
            <w:tcW w:w="1333" w:type="dxa"/>
            <w:vAlign w:val="center"/>
          </w:tcPr>
          <w:p w14:paraId="37D4A77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1152322A" w14:textId="77777777" w:rsidTr="00FE3AB3">
        <w:trPr>
          <w:jc w:val="center"/>
        </w:trPr>
        <w:tc>
          <w:tcPr>
            <w:tcW w:w="735" w:type="dxa"/>
            <w:vAlign w:val="center"/>
          </w:tcPr>
          <w:p w14:paraId="5E71910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lang w:eastAsia="zh-CN"/>
              </w:rPr>
              <w:t>n41</w:t>
            </w:r>
          </w:p>
        </w:tc>
        <w:tc>
          <w:tcPr>
            <w:tcW w:w="736" w:type="dxa"/>
            <w:vAlign w:val="center"/>
          </w:tcPr>
          <w:p w14:paraId="45D5B02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lang w:eastAsia="zh-CN"/>
              </w:rPr>
              <w:t>39</w:t>
            </w:r>
          </w:p>
        </w:tc>
        <w:tc>
          <w:tcPr>
            <w:tcW w:w="820" w:type="dxa"/>
            <w:vAlign w:val="center"/>
          </w:tcPr>
          <w:p w14:paraId="31D3B69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bCs/>
                <w:sz w:val="18"/>
                <w:lang w:eastAsia="zh-CN"/>
              </w:rPr>
              <w:t>2546</w:t>
            </w:r>
          </w:p>
        </w:tc>
        <w:tc>
          <w:tcPr>
            <w:tcW w:w="770" w:type="dxa"/>
            <w:noWrap/>
            <w:vAlign w:val="center"/>
          </w:tcPr>
          <w:p w14:paraId="221174D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bCs/>
                <w:sz w:val="18"/>
                <w:lang w:eastAsia="zh-CN"/>
              </w:rPr>
              <w:t>100</w:t>
            </w:r>
          </w:p>
        </w:tc>
        <w:tc>
          <w:tcPr>
            <w:tcW w:w="844" w:type="dxa"/>
            <w:vAlign w:val="center"/>
          </w:tcPr>
          <w:p w14:paraId="12BBFA6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bCs/>
                <w:sz w:val="18"/>
                <w:lang w:eastAsia="zh-CN"/>
              </w:rPr>
              <w:t>30</w:t>
            </w:r>
          </w:p>
        </w:tc>
        <w:tc>
          <w:tcPr>
            <w:tcW w:w="1809" w:type="dxa"/>
            <w:noWrap/>
            <w:vAlign w:val="center"/>
          </w:tcPr>
          <w:p w14:paraId="50811D66" w14:textId="31EAB92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bCs/>
                <w:sz w:val="18"/>
                <w:lang w:eastAsia="zh-CN"/>
              </w:rPr>
              <w:t>270 (</w:t>
            </w:r>
            <w:proofErr w:type="spellStart"/>
            <w:r w:rsidRPr="004662CD">
              <w:rPr>
                <w:rFonts w:ascii="Arial" w:eastAsia="Times New Roman" w:hAnsi="Arial" w:cs="Arial"/>
                <w:bCs/>
                <w:sz w:val="18"/>
                <w:lang w:eastAsia="zh-CN"/>
              </w:rPr>
              <w:t>RB</w:t>
            </w:r>
            <w:ins w:id="133" w:author="ZTE-Ma Zhifeng" w:date="2025-05-13T22:10:00Z">
              <w:r w:rsidR="00DE3FFC">
                <w:rPr>
                  <w:rFonts w:ascii="Arial" w:eastAsia="Times New Roman" w:hAnsi="Arial" w:cs="Arial"/>
                  <w:sz w:val="18"/>
                  <w:szCs w:val="18"/>
                  <w:vertAlign w:val="subscript"/>
                </w:rPr>
                <w:t>start</w:t>
              </w:r>
            </w:ins>
            <w:proofErr w:type="spellEnd"/>
            <w:del w:id="134" w:author="ZTE-Ma Zhifeng" w:date="2025-05-13T22:10:00Z">
              <w:r w:rsidRPr="004662CD" w:rsidDel="00DE3FFC">
                <w:rPr>
                  <w:rFonts w:ascii="Arial" w:eastAsia="Times New Roman" w:hAnsi="Arial" w:cs="Arial"/>
                  <w:bCs/>
                  <w:sz w:val="18"/>
                  <w:lang w:eastAsia="zh-CN"/>
                </w:rPr>
                <w:delText>start</w:delText>
              </w:r>
            </w:del>
            <w:r w:rsidRPr="004662CD">
              <w:rPr>
                <w:rFonts w:ascii="Arial" w:eastAsia="Times New Roman" w:hAnsi="Arial" w:cs="Arial"/>
                <w:bCs/>
                <w:sz w:val="18"/>
                <w:lang w:eastAsia="zh-CN"/>
              </w:rPr>
              <w:t>=3)</w:t>
            </w:r>
          </w:p>
        </w:tc>
        <w:tc>
          <w:tcPr>
            <w:tcW w:w="820" w:type="dxa"/>
            <w:vAlign w:val="center"/>
          </w:tcPr>
          <w:p w14:paraId="0451BAC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bCs/>
                <w:sz w:val="18"/>
                <w:lang w:eastAsia="zh-CN"/>
              </w:rPr>
              <w:t>1917.5</w:t>
            </w:r>
          </w:p>
        </w:tc>
        <w:tc>
          <w:tcPr>
            <w:tcW w:w="770" w:type="dxa"/>
            <w:noWrap/>
            <w:vAlign w:val="center"/>
          </w:tcPr>
          <w:p w14:paraId="4E78482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bCs/>
                <w:sz w:val="18"/>
                <w:lang w:eastAsia="zh-CN"/>
              </w:rPr>
              <w:t>5</w:t>
            </w:r>
          </w:p>
        </w:tc>
        <w:tc>
          <w:tcPr>
            <w:tcW w:w="713" w:type="dxa"/>
            <w:noWrap/>
            <w:vAlign w:val="center"/>
          </w:tcPr>
          <w:p w14:paraId="7773E4E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cs="Arial"/>
                <w:bCs/>
                <w:sz w:val="18"/>
                <w:lang w:eastAsia="zh-CN"/>
              </w:rPr>
              <w:t>1.6</w:t>
            </w:r>
          </w:p>
        </w:tc>
        <w:tc>
          <w:tcPr>
            <w:tcW w:w="1333" w:type="dxa"/>
            <w:vAlign w:val="center"/>
          </w:tcPr>
          <w:p w14:paraId="3421D76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cs="Arial"/>
                <w:bCs/>
                <w:sz w:val="18"/>
                <w:lang w:eastAsia="zh-CN"/>
              </w:rPr>
              <w:t>&gt;ACLR2</w:t>
            </w:r>
          </w:p>
        </w:tc>
      </w:tr>
      <w:tr w:rsidR="004662CD" w:rsidRPr="004662CD" w14:paraId="43954106" w14:textId="77777777" w:rsidTr="00FE3AB3">
        <w:trPr>
          <w:jc w:val="center"/>
        </w:trPr>
        <w:tc>
          <w:tcPr>
            <w:tcW w:w="735" w:type="dxa"/>
            <w:vAlign w:val="center"/>
          </w:tcPr>
          <w:p w14:paraId="195B264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lang w:eastAsia="zh-CN"/>
              </w:rPr>
              <w:t>n41</w:t>
            </w:r>
          </w:p>
        </w:tc>
        <w:tc>
          <w:tcPr>
            <w:tcW w:w="736" w:type="dxa"/>
            <w:vAlign w:val="center"/>
          </w:tcPr>
          <w:p w14:paraId="58D7AA3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lang w:eastAsia="zh-CN"/>
              </w:rPr>
              <w:t>40</w:t>
            </w:r>
          </w:p>
        </w:tc>
        <w:tc>
          <w:tcPr>
            <w:tcW w:w="820" w:type="dxa"/>
            <w:vAlign w:val="center"/>
          </w:tcPr>
          <w:p w14:paraId="64AAAE1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lang w:eastAsia="zh-CN"/>
              </w:rPr>
              <w:t>2546</w:t>
            </w:r>
          </w:p>
        </w:tc>
        <w:tc>
          <w:tcPr>
            <w:tcW w:w="770" w:type="dxa"/>
            <w:noWrap/>
            <w:vAlign w:val="center"/>
          </w:tcPr>
          <w:p w14:paraId="02E5909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lang w:eastAsia="zh-CN"/>
              </w:rPr>
              <w:t>100</w:t>
            </w:r>
          </w:p>
        </w:tc>
        <w:tc>
          <w:tcPr>
            <w:tcW w:w="844" w:type="dxa"/>
            <w:vAlign w:val="center"/>
          </w:tcPr>
          <w:p w14:paraId="3BE8710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lang w:eastAsia="zh-CN"/>
              </w:rPr>
              <w:t>30</w:t>
            </w:r>
          </w:p>
        </w:tc>
        <w:tc>
          <w:tcPr>
            <w:tcW w:w="1809" w:type="dxa"/>
            <w:noWrap/>
            <w:vAlign w:val="center"/>
          </w:tcPr>
          <w:p w14:paraId="5F441B24" w14:textId="14CDDC2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bCs/>
                <w:sz w:val="18"/>
                <w:lang w:eastAsia="zh-CN"/>
              </w:rPr>
              <w:t>270 (</w:t>
            </w:r>
            <w:proofErr w:type="spellStart"/>
            <w:r w:rsidRPr="004662CD">
              <w:rPr>
                <w:rFonts w:ascii="Arial" w:eastAsia="Times New Roman" w:hAnsi="Arial"/>
                <w:bCs/>
                <w:sz w:val="18"/>
                <w:lang w:eastAsia="zh-CN"/>
              </w:rPr>
              <w:t>RB</w:t>
            </w:r>
            <w:ins w:id="135" w:author="ZTE-Ma Zhifeng" w:date="2025-05-13T22:10:00Z">
              <w:r w:rsidR="00DE3FFC">
                <w:rPr>
                  <w:rFonts w:ascii="Arial" w:eastAsia="Times New Roman" w:hAnsi="Arial" w:cs="Arial"/>
                  <w:sz w:val="18"/>
                  <w:szCs w:val="18"/>
                  <w:vertAlign w:val="subscript"/>
                </w:rPr>
                <w:t>start</w:t>
              </w:r>
            </w:ins>
            <w:proofErr w:type="spellEnd"/>
            <w:del w:id="136" w:author="ZTE-Ma Zhifeng" w:date="2025-05-13T22:10:00Z">
              <w:r w:rsidRPr="004662CD" w:rsidDel="00DE3FFC">
                <w:rPr>
                  <w:rFonts w:ascii="Arial" w:eastAsia="Times New Roman" w:hAnsi="Arial"/>
                  <w:bCs/>
                  <w:sz w:val="18"/>
                  <w:lang w:eastAsia="zh-CN"/>
                </w:rPr>
                <w:delText>start</w:delText>
              </w:r>
            </w:del>
            <w:r w:rsidRPr="004662CD">
              <w:rPr>
                <w:rFonts w:ascii="Arial" w:eastAsia="Times New Roman" w:hAnsi="Arial"/>
                <w:bCs/>
                <w:sz w:val="18"/>
                <w:lang w:eastAsia="zh-CN"/>
              </w:rPr>
              <w:t>=0)</w:t>
            </w:r>
          </w:p>
        </w:tc>
        <w:tc>
          <w:tcPr>
            <w:tcW w:w="820" w:type="dxa"/>
            <w:vAlign w:val="center"/>
          </w:tcPr>
          <w:p w14:paraId="52D2148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lang w:eastAsia="zh-CN"/>
              </w:rPr>
              <w:t>2397.5</w:t>
            </w:r>
          </w:p>
        </w:tc>
        <w:tc>
          <w:tcPr>
            <w:tcW w:w="770" w:type="dxa"/>
            <w:noWrap/>
            <w:vAlign w:val="center"/>
          </w:tcPr>
          <w:p w14:paraId="6069B6A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lang w:eastAsia="zh-CN"/>
              </w:rPr>
              <w:t>5</w:t>
            </w:r>
          </w:p>
        </w:tc>
        <w:tc>
          <w:tcPr>
            <w:tcW w:w="713" w:type="dxa"/>
            <w:noWrap/>
            <w:vAlign w:val="center"/>
          </w:tcPr>
          <w:p w14:paraId="52915FC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lang w:eastAsia="zh-CN"/>
              </w:rPr>
              <w:t>31.4</w:t>
            </w:r>
          </w:p>
        </w:tc>
        <w:tc>
          <w:tcPr>
            <w:tcW w:w="1333" w:type="dxa"/>
            <w:vAlign w:val="center"/>
          </w:tcPr>
          <w:p w14:paraId="2E13AB0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lang w:eastAsia="zh-CN"/>
              </w:rPr>
              <w:t>ACLR2</w:t>
            </w:r>
          </w:p>
        </w:tc>
      </w:tr>
      <w:tr w:rsidR="004662CD" w:rsidRPr="004662CD" w14:paraId="258DBF48" w14:textId="77777777" w:rsidTr="00FE3AB3">
        <w:trPr>
          <w:jc w:val="center"/>
        </w:trPr>
        <w:tc>
          <w:tcPr>
            <w:tcW w:w="735" w:type="dxa"/>
            <w:vAlign w:val="center"/>
          </w:tcPr>
          <w:p w14:paraId="4FEC6B5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n41</w:t>
            </w:r>
          </w:p>
        </w:tc>
        <w:tc>
          <w:tcPr>
            <w:tcW w:w="736" w:type="dxa"/>
            <w:vAlign w:val="center"/>
          </w:tcPr>
          <w:p w14:paraId="3BDE61C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66</w:t>
            </w:r>
            <w:r w:rsidRPr="004662CD">
              <w:rPr>
                <w:rFonts w:ascii="Arial" w:eastAsia="Times New Roman" w:hAnsi="Arial"/>
                <w:sz w:val="18"/>
                <w:vertAlign w:val="superscript"/>
              </w:rPr>
              <w:t>1</w:t>
            </w:r>
          </w:p>
        </w:tc>
        <w:tc>
          <w:tcPr>
            <w:tcW w:w="820" w:type="dxa"/>
            <w:vAlign w:val="center"/>
          </w:tcPr>
          <w:p w14:paraId="5D5A47E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2546</w:t>
            </w:r>
          </w:p>
        </w:tc>
        <w:tc>
          <w:tcPr>
            <w:tcW w:w="770" w:type="dxa"/>
            <w:noWrap/>
            <w:vAlign w:val="center"/>
          </w:tcPr>
          <w:p w14:paraId="6B85CB6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06D9F24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722FA9E9" w14:textId="38833C2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37" w:author="ZTE-Ma Zhifeng" w:date="2025-05-13T22:10:00Z">
              <w:r w:rsidR="00DE3FFC">
                <w:rPr>
                  <w:rFonts w:ascii="Arial" w:eastAsia="Times New Roman" w:hAnsi="Arial" w:cs="Arial"/>
                  <w:sz w:val="18"/>
                  <w:szCs w:val="18"/>
                  <w:vertAlign w:val="subscript"/>
                </w:rPr>
                <w:t>start</w:t>
              </w:r>
            </w:ins>
            <w:proofErr w:type="spellEnd"/>
            <w:del w:id="138" w:author="ZTE-Ma Zhifeng" w:date="2025-05-13T22:10: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29964AF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2177.5</w:t>
            </w:r>
          </w:p>
        </w:tc>
        <w:tc>
          <w:tcPr>
            <w:tcW w:w="770" w:type="dxa"/>
            <w:noWrap/>
            <w:vAlign w:val="center"/>
          </w:tcPr>
          <w:p w14:paraId="05C7321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45D8501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3.5</w:t>
            </w:r>
          </w:p>
        </w:tc>
        <w:tc>
          <w:tcPr>
            <w:tcW w:w="1333" w:type="dxa"/>
            <w:vAlign w:val="center"/>
          </w:tcPr>
          <w:p w14:paraId="1685C97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58F9F944" w14:textId="77777777" w:rsidTr="00FE3AB3">
        <w:trPr>
          <w:jc w:val="center"/>
        </w:trPr>
        <w:tc>
          <w:tcPr>
            <w:tcW w:w="735" w:type="dxa"/>
            <w:vAlign w:val="center"/>
          </w:tcPr>
          <w:p w14:paraId="49EFEEB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41</w:t>
            </w:r>
          </w:p>
        </w:tc>
        <w:tc>
          <w:tcPr>
            <w:tcW w:w="736" w:type="dxa"/>
            <w:vAlign w:val="center"/>
          </w:tcPr>
          <w:p w14:paraId="14A5E03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n1</w:t>
            </w:r>
          </w:p>
        </w:tc>
        <w:tc>
          <w:tcPr>
            <w:tcW w:w="820" w:type="dxa"/>
            <w:vAlign w:val="center"/>
          </w:tcPr>
          <w:p w14:paraId="3A97498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2506</w:t>
            </w:r>
          </w:p>
        </w:tc>
        <w:tc>
          <w:tcPr>
            <w:tcW w:w="770" w:type="dxa"/>
            <w:noWrap/>
            <w:vAlign w:val="center"/>
          </w:tcPr>
          <w:p w14:paraId="58EC14E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73EA0A5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749B0564" w14:textId="1DA76D4D"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 (</w:t>
            </w:r>
            <w:proofErr w:type="spellStart"/>
            <w:r w:rsidRPr="004662CD">
              <w:rPr>
                <w:rFonts w:ascii="Arial" w:eastAsia="Times New Roman" w:hAnsi="Arial"/>
                <w:sz w:val="18"/>
              </w:rPr>
              <w:t>RB</w:t>
            </w:r>
            <w:ins w:id="139" w:author="ZTE-Ma Zhifeng" w:date="2025-05-13T22:10:00Z">
              <w:r w:rsidR="00DE3FFC">
                <w:rPr>
                  <w:rFonts w:ascii="Arial" w:eastAsia="Times New Roman" w:hAnsi="Arial" w:cs="Arial"/>
                  <w:sz w:val="18"/>
                  <w:szCs w:val="18"/>
                  <w:vertAlign w:val="subscript"/>
                </w:rPr>
                <w:t>start</w:t>
              </w:r>
            </w:ins>
            <w:proofErr w:type="spellEnd"/>
            <w:del w:id="140" w:author="ZTE-Ma Zhifeng" w:date="2025-05-13T22:10: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7A2AB54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2167.5</w:t>
            </w:r>
          </w:p>
        </w:tc>
        <w:tc>
          <w:tcPr>
            <w:tcW w:w="770" w:type="dxa"/>
            <w:noWrap/>
            <w:vAlign w:val="center"/>
          </w:tcPr>
          <w:p w14:paraId="5378560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4A8A300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9.1</w:t>
            </w:r>
          </w:p>
        </w:tc>
        <w:tc>
          <w:tcPr>
            <w:tcW w:w="1333" w:type="dxa"/>
            <w:vAlign w:val="center"/>
          </w:tcPr>
          <w:p w14:paraId="3261475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5981C592" w14:textId="77777777" w:rsidTr="00FE3AB3">
        <w:trPr>
          <w:jc w:val="center"/>
        </w:trPr>
        <w:tc>
          <w:tcPr>
            <w:tcW w:w="735" w:type="dxa"/>
            <w:vAlign w:val="center"/>
          </w:tcPr>
          <w:p w14:paraId="08DC95C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41</w:t>
            </w:r>
          </w:p>
        </w:tc>
        <w:tc>
          <w:tcPr>
            <w:tcW w:w="736" w:type="dxa"/>
            <w:vAlign w:val="center"/>
          </w:tcPr>
          <w:p w14:paraId="116B82C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n3</w:t>
            </w:r>
          </w:p>
        </w:tc>
        <w:tc>
          <w:tcPr>
            <w:tcW w:w="820" w:type="dxa"/>
            <w:vAlign w:val="center"/>
          </w:tcPr>
          <w:p w14:paraId="6484298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2506</w:t>
            </w:r>
          </w:p>
        </w:tc>
        <w:tc>
          <w:tcPr>
            <w:tcW w:w="770" w:type="dxa"/>
            <w:noWrap/>
            <w:vAlign w:val="center"/>
          </w:tcPr>
          <w:p w14:paraId="3D3A5D8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032338C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7945BBE6" w14:textId="3B18E13D"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 (</w:t>
            </w:r>
            <w:proofErr w:type="spellStart"/>
            <w:r w:rsidRPr="004662CD">
              <w:rPr>
                <w:rFonts w:ascii="Arial" w:eastAsia="Times New Roman" w:hAnsi="Arial"/>
                <w:sz w:val="18"/>
              </w:rPr>
              <w:t>RB</w:t>
            </w:r>
            <w:ins w:id="141" w:author="ZTE-Ma Zhifeng" w:date="2025-05-13T22:10:00Z">
              <w:r w:rsidR="00DE3FFC">
                <w:rPr>
                  <w:rFonts w:ascii="Arial" w:eastAsia="Times New Roman" w:hAnsi="Arial" w:cs="Arial"/>
                  <w:sz w:val="18"/>
                  <w:szCs w:val="18"/>
                  <w:vertAlign w:val="subscript"/>
                </w:rPr>
                <w:t>start</w:t>
              </w:r>
            </w:ins>
            <w:proofErr w:type="spellEnd"/>
            <w:del w:id="142" w:author="ZTE-Ma Zhifeng" w:date="2025-05-13T22:10: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03465AB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1877.5</w:t>
            </w:r>
          </w:p>
        </w:tc>
        <w:tc>
          <w:tcPr>
            <w:tcW w:w="770" w:type="dxa"/>
            <w:noWrap/>
            <w:vAlign w:val="center"/>
          </w:tcPr>
          <w:p w14:paraId="3D123E0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7FE334F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0.6</w:t>
            </w:r>
          </w:p>
        </w:tc>
        <w:tc>
          <w:tcPr>
            <w:tcW w:w="1333" w:type="dxa"/>
            <w:vAlign w:val="center"/>
          </w:tcPr>
          <w:p w14:paraId="4A73DA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5DCB7EB7" w14:textId="77777777" w:rsidTr="00FE3AB3">
        <w:trPr>
          <w:jc w:val="center"/>
        </w:trPr>
        <w:tc>
          <w:tcPr>
            <w:tcW w:w="735" w:type="dxa"/>
            <w:vAlign w:val="center"/>
          </w:tcPr>
          <w:p w14:paraId="6285547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41</w:t>
            </w:r>
          </w:p>
        </w:tc>
        <w:tc>
          <w:tcPr>
            <w:tcW w:w="736" w:type="dxa"/>
            <w:vAlign w:val="center"/>
          </w:tcPr>
          <w:p w14:paraId="3007598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n77</w:t>
            </w:r>
          </w:p>
        </w:tc>
        <w:tc>
          <w:tcPr>
            <w:tcW w:w="820" w:type="dxa"/>
            <w:vAlign w:val="center"/>
          </w:tcPr>
          <w:p w14:paraId="2502CEF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2680</w:t>
            </w:r>
          </w:p>
        </w:tc>
        <w:tc>
          <w:tcPr>
            <w:tcW w:w="770" w:type="dxa"/>
            <w:noWrap/>
            <w:vAlign w:val="center"/>
          </w:tcPr>
          <w:p w14:paraId="77CA864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2F8F87D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305A7EB2" w14:textId="4485B8D4"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 (</w:t>
            </w:r>
            <w:proofErr w:type="spellStart"/>
            <w:r w:rsidRPr="004662CD">
              <w:rPr>
                <w:rFonts w:ascii="Arial" w:eastAsia="Times New Roman" w:hAnsi="Arial"/>
                <w:sz w:val="18"/>
              </w:rPr>
              <w:t>RB</w:t>
            </w:r>
            <w:ins w:id="143" w:author="ZTE-Ma Zhifeng" w:date="2025-05-13T22:10:00Z">
              <w:r w:rsidR="00DE3FFC">
                <w:rPr>
                  <w:rFonts w:ascii="Arial" w:eastAsia="Times New Roman" w:hAnsi="Arial" w:cs="Arial"/>
                  <w:sz w:val="18"/>
                  <w:szCs w:val="18"/>
                  <w:vertAlign w:val="subscript"/>
                </w:rPr>
                <w:t>start</w:t>
              </w:r>
            </w:ins>
            <w:proofErr w:type="spellEnd"/>
            <w:del w:id="144" w:author="ZTE-Ma Zhifeng" w:date="2025-05-13T22:10: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1ABB52B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3305</w:t>
            </w:r>
          </w:p>
        </w:tc>
        <w:tc>
          <w:tcPr>
            <w:tcW w:w="770" w:type="dxa"/>
            <w:noWrap/>
            <w:vAlign w:val="center"/>
          </w:tcPr>
          <w:p w14:paraId="1F6157C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w:t>
            </w:r>
          </w:p>
        </w:tc>
        <w:tc>
          <w:tcPr>
            <w:tcW w:w="713" w:type="dxa"/>
            <w:noWrap/>
            <w:vAlign w:val="center"/>
          </w:tcPr>
          <w:p w14:paraId="7472301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8.3</w:t>
            </w:r>
          </w:p>
        </w:tc>
        <w:tc>
          <w:tcPr>
            <w:tcW w:w="1333" w:type="dxa"/>
            <w:vAlign w:val="center"/>
          </w:tcPr>
          <w:p w14:paraId="5BAB82F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138C1872" w14:textId="77777777" w:rsidTr="00FE3AB3">
        <w:trPr>
          <w:jc w:val="center"/>
        </w:trPr>
        <w:tc>
          <w:tcPr>
            <w:tcW w:w="735" w:type="dxa"/>
            <w:vAlign w:val="center"/>
          </w:tcPr>
          <w:p w14:paraId="62C9158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41</w:t>
            </w:r>
          </w:p>
        </w:tc>
        <w:tc>
          <w:tcPr>
            <w:tcW w:w="736" w:type="dxa"/>
            <w:vAlign w:val="center"/>
          </w:tcPr>
          <w:p w14:paraId="574C078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n78</w:t>
            </w:r>
          </w:p>
        </w:tc>
        <w:tc>
          <w:tcPr>
            <w:tcW w:w="820" w:type="dxa"/>
            <w:vAlign w:val="center"/>
          </w:tcPr>
          <w:p w14:paraId="1ACAA3D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2680</w:t>
            </w:r>
          </w:p>
        </w:tc>
        <w:tc>
          <w:tcPr>
            <w:tcW w:w="770" w:type="dxa"/>
            <w:noWrap/>
            <w:vAlign w:val="center"/>
          </w:tcPr>
          <w:p w14:paraId="6AFB122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3CF3D60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7166BA8F" w14:textId="5910646C"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 (</w:t>
            </w:r>
            <w:proofErr w:type="spellStart"/>
            <w:r w:rsidRPr="004662CD">
              <w:rPr>
                <w:rFonts w:ascii="Arial" w:eastAsia="Times New Roman" w:hAnsi="Arial"/>
                <w:sz w:val="18"/>
              </w:rPr>
              <w:t>RB</w:t>
            </w:r>
            <w:ins w:id="145" w:author="ZTE-Ma Zhifeng" w:date="2025-05-13T22:10:00Z">
              <w:r w:rsidR="00DE3FFC">
                <w:rPr>
                  <w:rFonts w:ascii="Arial" w:eastAsia="Times New Roman" w:hAnsi="Arial" w:cs="Arial"/>
                  <w:sz w:val="18"/>
                  <w:szCs w:val="18"/>
                  <w:vertAlign w:val="subscript"/>
                </w:rPr>
                <w:t>start</w:t>
              </w:r>
            </w:ins>
            <w:proofErr w:type="spellEnd"/>
            <w:del w:id="146" w:author="ZTE-Ma Zhifeng" w:date="2025-05-13T22:10: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0D0FEEF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3305</w:t>
            </w:r>
          </w:p>
        </w:tc>
        <w:tc>
          <w:tcPr>
            <w:tcW w:w="770" w:type="dxa"/>
            <w:noWrap/>
            <w:vAlign w:val="center"/>
          </w:tcPr>
          <w:p w14:paraId="3750679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w:t>
            </w:r>
          </w:p>
        </w:tc>
        <w:tc>
          <w:tcPr>
            <w:tcW w:w="713" w:type="dxa"/>
            <w:noWrap/>
            <w:vAlign w:val="center"/>
          </w:tcPr>
          <w:p w14:paraId="22A37D4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8.3</w:t>
            </w:r>
          </w:p>
        </w:tc>
        <w:tc>
          <w:tcPr>
            <w:tcW w:w="1333" w:type="dxa"/>
            <w:vAlign w:val="center"/>
          </w:tcPr>
          <w:p w14:paraId="7509C9B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&gt;ACLR2</w:t>
            </w:r>
          </w:p>
        </w:tc>
      </w:tr>
      <w:tr w:rsidR="004662CD" w:rsidRPr="004662CD" w14:paraId="3FAD7C4A" w14:textId="77777777" w:rsidTr="00FE3AB3">
        <w:trPr>
          <w:jc w:val="center"/>
        </w:trPr>
        <w:tc>
          <w:tcPr>
            <w:tcW w:w="735" w:type="dxa"/>
            <w:vAlign w:val="center"/>
          </w:tcPr>
          <w:p w14:paraId="0092924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n46</w:t>
            </w:r>
          </w:p>
        </w:tc>
        <w:tc>
          <w:tcPr>
            <w:tcW w:w="736" w:type="dxa"/>
            <w:vAlign w:val="center"/>
          </w:tcPr>
          <w:p w14:paraId="12025E8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48</w:t>
            </w:r>
          </w:p>
        </w:tc>
        <w:tc>
          <w:tcPr>
            <w:tcW w:w="820" w:type="dxa"/>
            <w:vAlign w:val="center"/>
          </w:tcPr>
          <w:p w14:paraId="7FF00A8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5190</w:t>
            </w:r>
          </w:p>
        </w:tc>
        <w:tc>
          <w:tcPr>
            <w:tcW w:w="770" w:type="dxa"/>
            <w:noWrap/>
            <w:vAlign w:val="center"/>
          </w:tcPr>
          <w:p w14:paraId="36D09A9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80</w:t>
            </w:r>
          </w:p>
        </w:tc>
        <w:tc>
          <w:tcPr>
            <w:tcW w:w="844" w:type="dxa"/>
            <w:vAlign w:val="center"/>
          </w:tcPr>
          <w:p w14:paraId="7BC7AEA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36834888" w14:textId="64E9610B"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216 (</w:t>
            </w:r>
            <w:proofErr w:type="spellStart"/>
            <w:r w:rsidRPr="004662CD">
              <w:rPr>
                <w:rFonts w:ascii="Arial" w:eastAsia="Times New Roman" w:hAnsi="Arial"/>
                <w:sz w:val="18"/>
              </w:rPr>
              <w:t>RB</w:t>
            </w:r>
            <w:ins w:id="147" w:author="ZTE-Ma Zhifeng" w:date="2025-05-13T22:10:00Z">
              <w:r w:rsidR="00DE3FFC">
                <w:rPr>
                  <w:rFonts w:ascii="Arial" w:eastAsia="Times New Roman" w:hAnsi="Arial" w:cs="Arial"/>
                  <w:sz w:val="18"/>
                  <w:szCs w:val="18"/>
                  <w:vertAlign w:val="subscript"/>
                </w:rPr>
                <w:t>start</w:t>
              </w:r>
            </w:ins>
            <w:proofErr w:type="spellEnd"/>
            <w:del w:id="148" w:author="ZTE-Ma Zhifeng" w:date="2025-05-13T22:11: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65824E9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3697.5</w:t>
            </w:r>
          </w:p>
        </w:tc>
        <w:tc>
          <w:tcPr>
            <w:tcW w:w="770" w:type="dxa"/>
            <w:noWrap/>
            <w:vAlign w:val="center"/>
          </w:tcPr>
          <w:p w14:paraId="530CDD4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2F90D28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13.3</w:t>
            </w:r>
          </w:p>
        </w:tc>
        <w:tc>
          <w:tcPr>
            <w:tcW w:w="1333" w:type="dxa"/>
            <w:vAlign w:val="center"/>
          </w:tcPr>
          <w:p w14:paraId="61E8EBD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18C08E58" w14:textId="77777777" w:rsidTr="00FE3AB3">
        <w:trPr>
          <w:jc w:val="center"/>
        </w:trPr>
        <w:tc>
          <w:tcPr>
            <w:tcW w:w="735" w:type="dxa"/>
            <w:vAlign w:val="center"/>
          </w:tcPr>
          <w:p w14:paraId="7D85F82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48</w:t>
            </w:r>
          </w:p>
        </w:tc>
        <w:tc>
          <w:tcPr>
            <w:tcW w:w="736" w:type="dxa"/>
            <w:vAlign w:val="center"/>
          </w:tcPr>
          <w:p w14:paraId="178DBEC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n46</w:t>
            </w:r>
          </w:p>
        </w:tc>
        <w:tc>
          <w:tcPr>
            <w:tcW w:w="820" w:type="dxa"/>
            <w:vAlign w:val="center"/>
          </w:tcPr>
          <w:p w14:paraId="33DC53E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3690</w:t>
            </w:r>
          </w:p>
        </w:tc>
        <w:tc>
          <w:tcPr>
            <w:tcW w:w="770" w:type="dxa"/>
            <w:noWrap/>
            <w:vAlign w:val="center"/>
          </w:tcPr>
          <w:p w14:paraId="268A76B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28F9291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79AB272E" w14:textId="683CCCB8"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 (</w:t>
            </w:r>
            <w:proofErr w:type="spellStart"/>
            <w:r w:rsidRPr="004662CD">
              <w:rPr>
                <w:rFonts w:ascii="Arial" w:eastAsia="Times New Roman" w:hAnsi="Arial"/>
                <w:sz w:val="18"/>
              </w:rPr>
              <w:t>RB</w:t>
            </w:r>
            <w:ins w:id="149" w:author="ZTE-Ma Zhifeng" w:date="2025-05-13T22:11:00Z">
              <w:r w:rsidR="00DE3FFC">
                <w:rPr>
                  <w:rFonts w:ascii="Arial" w:eastAsia="Times New Roman" w:hAnsi="Arial" w:cs="Arial"/>
                  <w:sz w:val="18"/>
                  <w:szCs w:val="18"/>
                  <w:vertAlign w:val="subscript"/>
                </w:rPr>
                <w:t>start</w:t>
              </w:r>
            </w:ins>
            <w:proofErr w:type="spellEnd"/>
            <w:del w:id="150" w:author="ZTE-Ma Zhifeng" w:date="2025-05-13T22:11: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360B144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5160</w:t>
            </w:r>
          </w:p>
        </w:tc>
        <w:tc>
          <w:tcPr>
            <w:tcW w:w="770" w:type="dxa"/>
            <w:noWrap/>
            <w:vAlign w:val="center"/>
          </w:tcPr>
          <w:p w14:paraId="62150E4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20</w:t>
            </w:r>
          </w:p>
        </w:tc>
        <w:tc>
          <w:tcPr>
            <w:tcW w:w="713" w:type="dxa"/>
            <w:noWrap/>
            <w:vAlign w:val="center"/>
          </w:tcPr>
          <w:p w14:paraId="5CD0AB2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7</w:t>
            </w:r>
          </w:p>
        </w:tc>
        <w:tc>
          <w:tcPr>
            <w:tcW w:w="1333" w:type="dxa"/>
            <w:vAlign w:val="center"/>
          </w:tcPr>
          <w:p w14:paraId="4C41F0D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4D8638C8" w14:textId="77777777" w:rsidTr="00FE3AB3">
        <w:trPr>
          <w:jc w:val="center"/>
        </w:trPr>
        <w:tc>
          <w:tcPr>
            <w:tcW w:w="735" w:type="dxa"/>
            <w:vAlign w:val="center"/>
          </w:tcPr>
          <w:p w14:paraId="2E21889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n50</w:t>
            </w:r>
          </w:p>
        </w:tc>
        <w:tc>
          <w:tcPr>
            <w:tcW w:w="736" w:type="dxa"/>
            <w:vAlign w:val="center"/>
          </w:tcPr>
          <w:p w14:paraId="578181F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w:t>
            </w:r>
          </w:p>
        </w:tc>
        <w:tc>
          <w:tcPr>
            <w:tcW w:w="820" w:type="dxa"/>
            <w:vAlign w:val="center"/>
          </w:tcPr>
          <w:p w14:paraId="1E639F4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1487</w:t>
            </w:r>
          </w:p>
        </w:tc>
        <w:tc>
          <w:tcPr>
            <w:tcW w:w="770" w:type="dxa"/>
            <w:noWrap/>
            <w:vAlign w:val="center"/>
          </w:tcPr>
          <w:p w14:paraId="6EE2F3C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60</w:t>
            </w:r>
          </w:p>
        </w:tc>
        <w:tc>
          <w:tcPr>
            <w:tcW w:w="844" w:type="dxa"/>
            <w:vAlign w:val="center"/>
          </w:tcPr>
          <w:p w14:paraId="13AF434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45B5E6B8" w14:textId="7F8693FE"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162 (</w:t>
            </w:r>
            <w:proofErr w:type="spellStart"/>
            <w:r w:rsidRPr="004662CD">
              <w:rPr>
                <w:rFonts w:ascii="Arial" w:eastAsia="Times New Roman" w:hAnsi="Arial"/>
                <w:sz w:val="18"/>
              </w:rPr>
              <w:t>RB</w:t>
            </w:r>
            <w:ins w:id="151" w:author="ZTE-Ma Zhifeng" w:date="2025-05-13T22:11:00Z">
              <w:r w:rsidR="00DE3FFC">
                <w:rPr>
                  <w:rFonts w:ascii="Arial" w:eastAsia="Times New Roman" w:hAnsi="Arial" w:cs="Arial"/>
                  <w:sz w:val="18"/>
                  <w:szCs w:val="18"/>
                  <w:vertAlign w:val="subscript"/>
                </w:rPr>
                <w:t>start</w:t>
              </w:r>
            </w:ins>
            <w:proofErr w:type="spellEnd"/>
            <w:del w:id="152" w:author="ZTE-Ma Zhifeng" w:date="2025-05-13T22:11: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6E61037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1807.5</w:t>
            </w:r>
          </w:p>
        </w:tc>
        <w:tc>
          <w:tcPr>
            <w:tcW w:w="770" w:type="dxa"/>
            <w:noWrap/>
            <w:vAlign w:val="center"/>
          </w:tcPr>
          <w:p w14:paraId="1ACE2E1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72CBF88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2.5</w:t>
            </w:r>
          </w:p>
        </w:tc>
        <w:tc>
          <w:tcPr>
            <w:tcW w:w="1333" w:type="dxa"/>
            <w:vAlign w:val="center"/>
          </w:tcPr>
          <w:p w14:paraId="160B609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74EB8588" w14:textId="77777777" w:rsidTr="00FE3AB3">
        <w:trPr>
          <w:jc w:val="center"/>
        </w:trPr>
        <w:tc>
          <w:tcPr>
            <w:tcW w:w="735" w:type="dxa"/>
            <w:vAlign w:val="center"/>
          </w:tcPr>
          <w:p w14:paraId="313D3104" w14:textId="7777777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68</w:t>
            </w:r>
          </w:p>
        </w:tc>
        <w:tc>
          <w:tcPr>
            <w:tcW w:w="736" w:type="dxa"/>
            <w:vAlign w:val="center"/>
          </w:tcPr>
          <w:p w14:paraId="138E308F" w14:textId="7777777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n20</w:t>
            </w:r>
          </w:p>
        </w:tc>
        <w:tc>
          <w:tcPr>
            <w:tcW w:w="820" w:type="dxa"/>
            <w:vAlign w:val="center"/>
          </w:tcPr>
          <w:p w14:paraId="50E9AA13" w14:textId="7777777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szCs w:val="18"/>
              </w:rPr>
              <w:t>720.5</w:t>
            </w:r>
          </w:p>
        </w:tc>
        <w:tc>
          <w:tcPr>
            <w:tcW w:w="770" w:type="dxa"/>
            <w:noWrap/>
            <w:vAlign w:val="center"/>
          </w:tcPr>
          <w:p w14:paraId="2F2E89B9" w14:textId="7777777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szCs w:val="18"/>
              </w:rPr>
              <w:t>15</w:t>
            </w:r>
          </w:p>
        </w:tc>
        <w:tc>
          <w:tcPr>
            <w:tcW w:w="844" w:type="dxa"/>
            <w:vAlign w:val="center"/>
          </w:tcPr>
          <w:p w14:paraId="27664A7C" w14:textId="7777777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szCs w:val="18"/>
              </w:rPr>
              <w:t>15</w:t>
            </w:r>
          </w:p>
        </w:tc>
        <w:tc>
          <w:tcPr>
            <w:tcW w:w="1809" w:type="dxa"/>
            <w:noWrap/>
            <w:vAlign w:val="center"/>
          </w:tcPr>
          <w:p w14:paraId="1A444D71" w14:textId="68E87FB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szCs w:val="18"/>
              </w:rPr>
              <w:t>25 (</w:t>
            </w:r>
            <w:proofErr w:type="spellStart"/>
            <w:r w:rsidRPr="004662CD">
              <w:rPr>
                <w:rFonts w:ascii="Arial" w:eastAsia="Times New Roman" w:hAnsi="Arial"/>
                <w:sz w:val="18"/>
                <w:szCs w:val="18"/>
              </w:rPr>
              <w:t>RB</w:t>
            </w:r>
            <w:ins w:id="153" w:author="ZTE-Ma Zhifeng" w:date="2025-05-13T22:11:00Z">
              <w:r w:rsidR="00DE3FFC">
                <w:rPr>
                  <w:rFonts w:ascii="Arial" w:eastAsia="Times New Roman" w:hAnsi="Arial" w:cs="Arial"/>
                  <w:sz w:val="18"/>
                  <w:szCs w:val="18"/>
                  <w:vertAlign w:val="subscript"/>
                </w:rPr>
                <w:t>start</w:t>
              </w:r>
            </w:ins>
            <w:proofErr w:type="spellEnd"/>
            <w:del w:id="154" w:author="ZTE-Ma Zhifeng" w:date="2025-05-13T22:11:00Z">
              <w:r w:rsidRPr="004662CD" w:rsidDel="00DE3FFC">
                <w:rPr>
                  <w:rFonts w:ascii="Arial" w:eastAsia="Times New Roman" w:hAnsi="Arial"/>
                  <w:sz w:val="18"/>
                  <w:szCs w:val="18"/>
                </w:rPr>
                <w:delText>start</w:delText>
              </w:r>
            </w:del>
            <w:r w:rsidRPr="004662CD">
              <w:rPr>
                <w:rFonts w:ascii="Arial" w:eastAsia="Times New Roman" w:hAnsi="Arial"/>
                <w:sz w:val="18"/>
                <w:szCs w:val="18"/>
              </w:rPr>
              <w:t>=50)</w:t>
            </w:r>
          </w:p>
        </w:tc>
        <w:tc>
          <w:tcPr>
            <w:tcW w:w="820" w:type="dxa"/>
            <w:vAlign w:val="center"/>
          </w:tcPr>
          <w:p w14:paraId="495BAC16" w14:textId="7777777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szCs w:val="18"/>
              </w:rPr>
              <w:t>793.5</w:t>
            </w:r>
          </w:p>
        </w:tc>
        <w:tc>
          <w:tcPr>
            <w:tcW w:w="770" w:type="dxa"/>
            <w:noWrap/>
            <w:vAlign w:val="center"/>
          </w:tcPr>
          <w:p w14:paraId="5CE59F22" w14:textId="7777777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szCs w:val="18"/>
              </w:rPr>
              <w:t>5</w:t>
            </w:r>
          </w:p>
        </w:tc>
        <w:tc>
          <w:tcPr>
            <w:tcW w:w="713" w:type="dxa"/>
            <w:noWrap/>
            <w:vAlign w:val="center"/>
          </w:tcPr>
          <w:p w14:paraId="7016BEB4" w14:textId="7777777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szCs w:val="18"/>
              </w:rPr>
              <w:t>5.7</w:t>
            </w:r>
          </w:p>
        </w:tc>
        <w:tc>
          <w:tcPr>
            <w:tcW w:w="1333" w:type="dxa"/>
            <w:vAlign w:val="center"/>
          </w:tcPr>
          <w:p w14:paraId="339EFA0D" w14:textId="77777777" w:rsidR="004662CD" w:rsidRPr="004662CD" w:rsidRDefault="004662CD" w:rsidP="004662CD">
            <w:pPr>
              <w:keepNext/>
              <w:keepLines/>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szCs w:val="18"/>
              </w:rPr>
              <w:t>&gt;ACLR2</w:t>
            </w:r>
          </w:p>
        </w:tc>
      </w:tr>
      <w:tr w:rsidR="004662CD" w:rsidRPr="004662CD" w14:paraId="1F70D633" w14:textId="77777777" w:rsidTr="00FE3AB3">
        <w:trPr>
          <w:jc w:val="center"/>
        </w:trPr>
        <w:tc>
          <w:tcPr>
            <w:tcW w:w="735" w:type="dxa"/>
            <w:vAlign w:val="center"/>
          </w:tcPr>
          <w:p w14:paraId="0A6EB72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n71</w:t>
            </w:r>
          </w:p>
        </w:tc>
        <w:tc>
          <w:tcPr>
            <w:tcW w:w="736" w:type="dxa"/>
            <w:vAlign w:val="center"/>
          </w:tcPr>
          <w:p w14:paraId="5476347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12</w:t>
            </w:r>
          </w:p>
        </w:tc>
        <w:tc>
          <w:tcPr>
            <w:tcW w:w="820" w:type="dxa"/>
            <w:vAlign w:val="center"/>
          </w:tcPr>
          <w:p w14:paraId="55C730B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688</w:t>
            </w:r>
          </w:p>
        </w:tc>
        <w:tc>
          <w:tcPr>
            <w:tcW w:w="770" w:type="dxa"/>
            <w:noWrap/>
            <w:vAlign w:val="center"/>
          </w:tcPr>
          <w:p w14:paraId="55A3B50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w:t>
            </w:r>
          </w:p>
        </w:tc>
        <w:tc>
          <w:tcPr>
            <w:tcW w:w="844" w:type="dxa"/>
            <w:vAlign w:val="center"/>
          </w:tcPr>
          <w:p w14:paraId="0464359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1367D0B9" w14:textId="3A7886D8"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20 (</w:t>
            </w:r>
            <w:proofErr w:type="spellStart"/>
            <w:r w:rsidRPr="004662CD">
              <w:rPr>
                <w:rFonts w:ascii="Arial" w:eastAsia="Times New Roman" w:hAnsi="Arial"/>
                <w:sz w:val="18"/>
              </w:rPr>
              <w:t>RB</w:t>
            </w:r>
            <w:ins w:id="155" w:author="ZTE-Ma Zhifeng" w:date="2025-05-13T22:11:00Z">
              <w:r w:rsidR="00DE3FFC">
                <w:rPr>
                  <w:rFonts w:ascii="Arial" w:eastAsia="Times New Roman" w:hAnsi="Arial" w:cs="Arial"/>
                  <w:sz w:val="18"/>
                  <w:szCs w:val="18"/>
                  <w:vertAlign w:val="subscript"/>
                </w:rPr>
                <w:t>start</w:t>
              </w:r>
            </w:ins>
            <w:proofErr w:type="spellEnd"/>
            <w:del w:id="156" w:author="ZTE-Ma Zhifeng" w:date="2025-05-13T22:11:00Z">
              <w:r w:rsidRPr="004662CD" w:rsidDel="00DE3FFC">
                <w:rPr>
                  <w:rFonts w:ascii="Arial" w:eastAsia="Times New Roman" w:hAnsi="Arial"/>
                  <w:bCs/>
                  <w:sz w:val="18"/>
                  <w:vertAlign w:val="subscript"/>
                </w:rPr>
                <w:delText>START</w:delText>
              </w:r>
            </w:del>
            <w:r w:rsidRPr="004662CD">
              <w:rPr>
                <w:rFonts w:ascii="Arial" w:eastAsia="Times New Roman" w:hAnsi="Arial"/>
                <w:sz w:val="18"/>
              </w:rPr>
              <w:t>=86)</w:t>
            </w:r>
          </w:p>
        </w:tc>
        <w:tc>
          <w:tcPr>
            <w:tcW w:w="820" w:type="dxa"/>
            <w:vAlign w:val="center"/>
          </w:tcPr>
          <w:p w14:paraId="10BF02E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731.5</w:t>
            </w:r>
          </w:p>
        </w:tc>
        <w:tc>
          <w:tcPr>
            <w:tcW w:w="770" w:type="dxa"/>
            <w:noWrap/>
            <w:vAlign w:val="center"/>
          </w:tcPr>
          <w:p w14:paraId="0ADF2C8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2EBB7A3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8.2</w:t>
            </w:r>
          </w:p>
        </w:tc>
        <w:tc>
          <w:tcPr>
            <w:tcW w:w="1333" w:type="dxa"/>
            <w:vAlign w:val="center"/>
          </w:tcPr>
          <w:p w14:paraId="694BE3D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00F1B26F" w14:textId="77777777" w:rsidTr="00FE3AB3">
        <w:trPr>
          <w:jc w:val="center"/>
        </w:trPr>
        <w:tc>
          <w:tcPr>
            <w:tcW w:w="735" w:type="dxa"/>
            <w:vAlign w:val="center"/>
          </w:tcPr>
          <w:p w14:paraId="46D6184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71</w:t>
            </w:r>
          </w:p>
        </w:tc>
        <w:tc>
          <w:tcPr>
            <w:tcW w:w="736" w:type="dxa"/>
            <w:vAlign w:val="center"/>
          </w:tcPr>
          <w:p w14:paraId="1E6D322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n12</w:t>
            </w:r>
          </w:p>
        </w:tc>
        <w:tc>
          <w:tcPr>
            <w:tcW w:w="820" w:type="dxa"/>
            <w:vAlign w:val="center"/>
          </w:tcPr>
          <w:p w14:paraId="5E29F96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688</w:t>
            </w:r>
          </w:p>
        </w:tc>
        <w:tc>
          <w:tcPr>
            <w:tcW w:w="770" w:type="dxa"/>
            <w:noWrap/>
            <w:vAlign w:val="center"/>
          </w:tcPr>
          <w:p w14:paraId="0B50D7B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20</w:t>
            </w:r>
          </w:p>
        </w:tc>
        <w:tc>
          <w:tcPr>
            <w:tcW w:w="844" w:type="dxa"/>
            <w:vAlign w:val="center"/>
          </w:tcPr>
          <w:p w14:paraId="376FE99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15</w:t>
            </w:r>
          </w:p>
        </w:tc>
        <w:tc>
          <w:tcPr>
            <w:tcW w:w="1809" w:type="dxa"/>
            <w:noWrap/>
            <w:vAlign w:val="center"/>
          </w:tcPr>
          <w:p w14:paraId="5B60E71F" w14:textId="3CD9CD82"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20 (</w:t>
            </w:r>
            <w:proofErr w:type="spellStart"/>
            <w:r w:rsidRPr="004662CD">
              <w:rPr>
                <w:rFonts w:ascii="Arial" w:eastAsia="Times New Roman" w:hAnsi="Arial"/>
                <w:sz w:val="18"/>
              </w:rPr>
              <w:t>RB</w:t>
            </w:r>
            <w:ins w:id="157" w:author="ZTE-Ma Zhifeng" w:date="2025-05-13T22:11:00Z">
              <w:r w:rsidR="00DE3FFC">
                <w:rPr>
                  <w:rFonts w:ascii="Arial" w:eastAsia="Times New Roman" w:hAnsi="Arial" w:cs="Arial"/>
                  <w:sz w:val="18"/>
                  <w:szCs w:val="18"/>
                  <w:vertAlign w:val="subscript"/>
                </w:rPr>
                <w:t>start</w:t>
              </w:r>
            </w:ins>
            <w:proofErr w:type="spellEnd"/>
            <w:del w:id="158" w:author="ZTE-Ma Zhifeng" w:date="2025-05-13T22:11:00Z">
              <w:r w:rsidRPr="004662CD" w:rsidDel="00DE3FFC">
                <w:rPr>
                  <w:rFonts w:ascii="Arial" w:eastAsia="Times New Roman" w:hAnsi="Arial"/>
                  <w:bCs/>
                  <w:sz w:val="18"/>
                  <w:vertAlign w:val="subscript"/>
                </w:rPr>
                <w:delText>START</w:delText>
              </w:r>
            </w:del>
            <w:r w:rsidRPr="004662CD">
              <w:rPr>
                <w:rFonts w:ascii="Arial" w:eastAsia="Times New Roman" w:hAnsi="Arial"/>
                <w:sz w:val="18"/>
              </w:rPr>
              <w:t>=80)</w:t>
            </w:r>
          </w:p>
        </w:tc>
        <w:tc>
          <w:tcPr>
            <w:tcW w:w="820" w:type="dxa"/>
            <w:vAlign w:val="center"/>
          </w:tcPr>
          <w:p w14:paraId="2F8F82F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731.5</w:t>
            </w:r>
          </w:p>
        </w:tc>
        <w:tc>
          <w:tcPr>
            <w:tcW w:w="770" w:type="dxa"/>
            <w:noWrap/>
            <w:vAlign w:val="center"/>
          </w:tcPr>
          <w:p w14:paraId="2FA08E2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3D7B60F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8.2</w:t>
            </w:r>
          </w:p>
        </w:tc>
        <w:tc>
          <w:tcPr>
            <w:tcW w:w="1333" w:type="dxa"/>
            <w:vAlign w:val="center"/>
          </w:tcPr>
          <w:p w14:paraId="4144A16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ACLR2</w:t>
            </w:r>
          </w:p>
        </w:tc>
      </w:tr>
      <w:tr w:rsidR="004662CD" w:rsidRPr="004662CD" w14:paraId="5A7712E5" w14:textId="77777777" w:rsidTr="00FE3AB3">
        <w:trPr>
          <w:jc w:val="center"/>
        </w:trPr>
        <w:tc>
          <w:tcPr>
            <w:tcW w:w="735" w:type="dxa"/>
            <w:vAlign w:val="center"/>
          </w:tcPr>
          <w:p w14:paraId="53570C0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n77</w:t>
            </w:r>
          </w:p>
        </w:tc>
        <w:tc>
          <w:tcPr>
            <w:tcW w:w="736" w:type="dxa"/>
            <w:vAlign w:val="center"/>
          </w:tcPr>
          <w:p w14:paraId="4D74B81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7</w:t>
            </w:r>
            <w:r w:rsidRPr="004662CD">
              <w:rPr>
                <w:rFonts w:ascii="Arial" w:eastAsia="Times New Roman" w:hAnsi="Arial"/>
                <w:sz w:val="18"/>
                <w:vertAlign w:val="superscript"/>
              </w:rPr>
              <w:t>1</w:t>
            </w:r>
          </w:p>
        </w:tc>
        <w:tc>
          <w:tcPr>
            <w:tcW w:w="820" w:type="dxa"/>
            <w:vAlign w:val="center"/>
          </w:tcPr>
          <w:p w14:paraId="11C6357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3350</w:t>
            </w:r>
          </w:p>
        </w:tc>
        <w:tc>
          <w:tcPr>
            <w:tcW w:w="770" w:type="dxa"/>
            <w:noWrap/>
            <w:vAlign w:val="center"/>
          </w:tcPr>
          <w:p w14:paraId="7BFE3FD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63E50A7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64CFDAA3" w14:textId="0AADC12E"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59" w:author="ZTE-Ma Zhifeng" w:date="2025-05-13T22:11:00Z">
              <w:r w:rsidR="00DE3FFC">
                <w:rPr>
                  <w:rFonts w:ascii="Arial" w:eastAsia="Times New Roman" w:hAnsi="Arial" w:cs="Arial"/>
                  <w:sz w:val="18"/>
                  <w:szCs w:val="18"/>
                  <w:vertAlign w:val="subscript"/>
                </w:rPr>
                <w:t>start</w:t>
              </w:r>
            </w:ins>
            <w:proofErr w:type="spellEnd"/>
            <w:del w:id="160" w:author="ZTE-Ma Zhifeng" w:date="2025-05-13T22:11: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150383C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2687.5</w:t>
            </w:r>
          </w:p>
        </w:tc>
        <w:tc>
          <w:tcPr>
            <w:tcW w:w="770" w:type="dxa"/>
            <w:noWrap/>
            <w:vAlign w:val="center"/>
          </w:tcPr>
          <w:p w14:paraId="42E2ED4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16B5153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4.5</w:t>
            </w:r>
          </w:p>
        </w:tc>
        <w:tc>
          <w:tcPr>
            <w:tcW w:w="1333" w:type="dxa"/>
            <w:vAlign w:val="center"/>
          </w:tcPr>
          <w:p w14:paraId="3BFC55D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27267F7F" w14:textId="77777777" w:rsidTr="00FE3AB3">
        <w:trPr>
          <w:jc w:val="center"/>
        </w:trPr>
        <w:tc>
          <w:tcPr>
            <w:tcW w:w="735" w:type="dxa"/>
            <w:vAlign w:val="center"/>
          </w:tcPr>
          <w:p w14:paraId="251CAE9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n77</w:t>
            </w:r>
          </w:p>
        </w:tc>
        <w:tc>
          <w:tcPr>
            <w:tcW w:w="736" w:type="dxa"/>
            <w:vAlign w:val="center"/>
          </w:tcPr>
          <w:p w14:paraId="586290B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41</w:t>
            </w:r>
            <w:r w:rsidRPr="004662CD">
              <w:rPr>
                <w:rFonts w:ascii="Arial" w:eastAsia="Times New Roman" w:hAnsi="Arial"/>
                <w:sz w:val="18"/>
                <w:vertAlign w:val="superscript"/>
              </w:rPr>
              <w:t>1</w:t>
            </w:r>
          </w:p>
        </w:tc>
        <w:tc>
          <w:tcPr>
            <w:tcW w:w="820" w:type="dxa"/>
            <w:vAlign w:val="center"/>
          </w:tcPr>
          <w:p w14:paraId="5856058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3350</w:t>
            </w:r>
          </w:p>
        </w:tc>
        <w:tc>
          <w:tcPr>
            <w:tcW w:w="770" w:type="dxa"/>
            <w:noWrap/>
            <w:vAlign w:val="center"/>
          </w:tcPr>
          <w:p w14:paraId="7720135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2491F87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0EF6F389" w14:textId="46D8CA1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61" w:author="ZTE-Ma Zhifeng" w:date="2025-05-13T22:11:00Z">
              <w:r w:rsidR="00DE3FFC">
                <w:rPr>
                  <w:rFonts w:ascii="Arial" w:eastAsia="Times New Roman" w:hAnsi="Arial" w:cs="Arial"/>
                  <w:sz w:val="18"/>
                  <w:szCs w:val="18"/>
                  <w:vertAlign w:val="subscript"/>
                </w:rPr>
                <w:t>start</w:t>
              </w:r>
            </w:ins>
            <w:proofErr w:type="spellEnd"/>
            <w:del w:id="162" w:author="ZTE-Ma Zhifeng" w:date="2025-05-13T22:11: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32E9889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2687.5</w:t>
            </w:r>
          </w:p>
        </w:tc>
        <w:tc>
          <w:tcPr>
            <w:tcW w:w="770" w:type="dxa"/>
            <w:noWrap/>
            <w:vAlign w:val="center"/>
          </w:tcPr>
          <w:p w14:paraId="442AD19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39B67C0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4.5</w:t>
            </w:r>
          </w:p>
        </w:tc>
        <w:tc>
          <w:tcPr>
            <w:tcW w:w="1333" w:type="dxa"/>
            <w:vAlign w:val="center"/>
          </w:tcPr>
          <w:p w14:paraId="28C1A01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1B801E3C" w14:textId="77777777" w:rsidTr="00FE3AB3">
        <w:trPr>
          <w:jc w:val="center"/>
        </w:trPr>
        <w:tc>
          <w:tcPr>
            <w:tcW w:w="735" w:type="dxa"/>
            <w:vAlign w:val="center"/>
          </w:tcPr>
          <w:p w14:paraId="0AF6046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n78</w:t>
            </w:r>
          </w:p>
        </w:tc>
        <w:tc>
          <w:tcPr>
            <w:tcW w:w="736" w:type="dxa"/>
            <w:vAlign w:val="center"/>
          </w:tcPr>
          <w:p w14:paraId="1B12BD8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7</w:t>
            </w:r>
            <w:r w:rsidRPr="004662CD">
              <w:rPr>
                <w:rFonts w:ascii="Arial" w:eastAsia="Times New Roman" w:hAnsi="Arial"/>
                <w:sz w:val="18"/>
                <w:vertAlign w:val="superscript"/>
              </w:rPr>
              <w:t>1</w:t>
            </w:r>
          </w:p>
        </w:tc>
        <w:tc>
          <w:tcPr>
            <w:tcW w:w="820" w:type="dxa"/>
            <w:vAlign w:val="center"/>
          </w:tcPr>
          <w:p w14:paraId="38FDB80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3350</w:t>
            </w:r>
          </w:p>
        </w:tc>
        <w:tc>
          <w:tcPr>
            <w:tcW w:w="770" w:type="dxa"/>
            <w:noWrap/>
            <w:vAlign w:val="center"/>
          </w:tcPr>
          <w:p w14:paraId="788A22D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666839D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47801146" w14:textId="05CDC008"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63" w:author="ZTE-Ma Zhifeng" w:date="2025-05-13T22:11:00Z">
              <w:r w:rsidR="00DE3FFC">
                <w:rPr>
                  <w:rFonts w:ascii="Arial" w:eastAsia="Times New Roman" w:hAnsi="Arial" w:cs="Arial"/>
                  <w:sz w:val="18"/>
                  <w:szCs w:val="18"/>
                  <w:vertAlign w:val="subscript"/>
                </w:rPr>
                <w:t>start</w:t>
              </w:r>
            </w:ins>
            <w:proofErr w:type="spellEnd"/>
            <w:del w:id="164" w:author="ZTE-Ma Zhifeng" w:date="2025-05-13T22:12: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1723834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2687.5</w:t>
            </w:r>
          </w:p>
        </w:tc>
        <w:tc>
          <w:tcPr>
            <w:tcW w:w="770" w:type="dxa"/>
            <w:noWrap/>
            <w:vAlign w:val="center"/>
          </w:tcPr>
          <w:p w14:paraId="4870BE6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2845F77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4.5</w:t>
            </w:r>
          </w:p>
        </w:tc>
        <w:tc>
          <w:tcPr>
            <w:tcW w:w="1333" w:type="dxa"/>
            <w:vAlign w:val="center"/>
          </w:tcPr>
          <w:p w14:paraId="1F33A65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680AE4F6" w14:textId="77777777" w:rsidTr="00FE3AB3">
        <w:trPr>
          <w:jc w:val="center"/>
        </w:trPr>
        <w:tc>
          <w:tcPr>
            <w:tcW w:w="735" w:type="dxa"/>
            <w:vAlign w:val="center"/>
          </w:tcPr>
          <w:p w14:paraId="1D14AF1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n78</w:t>
            </w:r>
          </w:p>
        </w:tc>
        <w:tc>
          <w:tcPr>
            <w:tcW w:w="736" w:type="dxa"/>
            <w:vAlign w:val="center"/>
          </w:tcPr>
          <w:p w14:paraId="3D8E40F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38</w:t>
            </w:r>
          </w:p>
        </w:tc>
        <w:tc>
          <w:tcPr>
            <w:tcW w:w="820" w:type="dxa"/>
            <w:vAlign w:val="center"/>
          </w:tcPr>
          <w:p w14:paraId="155F8A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3350</w:t>
            </w:r>
          </w:p>
        </w:tc>
        <w:tc>
          <w:tcPr>
            <w:tcW w:w="770" w:type="dxa"/>
            <w:noWrap/>
            <w:vAlign w:val="center"/>
          </w:tcPr>
          <w:p w14:paraId="0D40807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7E8C802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6F1E850E" w14:textId="414CA70E"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65" w:author="ZTE-Ma Zhifeng" w:date="2025-05-13T22:12:00Z">
              <w:r w:rsidR="00DE3FFC">
                <w:rPr>
                  <w:rFonts w:ascii="Arial" w:eastAsia="Times New Roman" w:hAnsi="Arial" w:cs="Arial"/>
                  <w:sz w:val="18"/>
                  <w:szCs w:val="18"/>
                  <w:vertAlign w:val="subscript"/>
                </w:rPr>
                <w:t>start</w:t>
              </w:r>
            </w:ins>
            <w:proofErr w:type="spellEnd"/>
            <w:del w:id="166" w:author="ZTE-Ma Zhifeng" w:date="2025-05-13T22:12: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00E35F3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2617.5</w:t>
            </w:r>
          </w:p>
        </w:tc>
        <w:tc>
          <w:tcPr>
            <w:tcW w:w="770" w:type="dxa"/>
            <w:noWrap/>
            <w:vAlign w:val="center"/>
          </w:tcPr>
          <w:p w14:paraId="2DC7FDC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6C5F4B0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3.3</w:t>
            </w:r>
          </w:p>
        </w:tc>
        <w:tc>
          <w:tcPr>
            <w:tcW w:w="1333" w:type="dxa"/>
            <w:vAlign w:val="center"/>
          </w:tcPr>
          <w:p w14:paraId="1ECE366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5332EC97" w14:textId="77777777" w:rsidTr="00FE3AB3">
        <w:trPr>
          <w:jc w:val="center"/>
        </w:trPr>
        <w:tc>
          <w:tcPr>
            <w:tcW w:w="735" w:type="dxa"/>
            <w:vAlign w:val="center"/>
          </w:tcPr>
          <w:p w14:paraId="04FEAAC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n78</w:t>
            </w:r>
          </w:p>
        </w:tc>
        <w:tc>
          <w:tcPr>
            <w:tcW w:w="736" w:type="dxa"/>
            <w:vAlign w:val="center"/>
          </w:tcPr>
          <w:p w14:paraId="38E96B7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40</w:t>
            </w:r>
            <w:r w:rsidRPr="004662CD">
              <w:rPr>
                <w:rFonts w:ascii="Arial" w:eastAsia="Times New Roman" w:hAnsi="Arial"/>
                <w:sz w:val="18"/>
                <w:vertAlign w:val="superscript"/>
              </w:rPr>
              <w:t>1</w:t>
            </w:r>
          </w:p>
        </w:tc>
        <w:tc>
          <w:tcPr>
            <w:tcW w:w="820" w:type="dxa"/>
            <w:vAlign w:val="center"/>
          </w:tcPr>
          <w:p w14:paraId="6DCD1E7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3350</w:t>
            </w:r>
          </w:p>
        </w:tc>
        <w:tc>
          <w:tcPr>
            <w:tcW w:w="770" w:type="dxa"/>
            <w:noWrap/>
            <w:vAlign w:val="center"/>
          </w:tcPr>
          <w:p w14:paraId="711640F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7DC8766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0E72A8A2" w14:textId="34B1AE1C"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67" w:author="ZTE-Ma Zhifeng" w:date="2025-05-13T22:12:00Z">
              <w:r w:rsidR="00DE3FFC">
                <w:rPr>
                  <w:rFonts w:ascii="Arial" w:eastAsia="Times New Roman" w:hAnsi="Arial" w:cs="Arial"/>
                  <w:sz w:val="18"/>
                  <w:szCs w:val="18"/>
                  <w:vertAlign w:val="subscript"/>
                </w:rPr>
                <w:t>start</w:t>
              </w:r>
            </w:ins>
            <w:proofErr w:type="spellEnd"/>
            <w:del w:id="168" w:author="ZTE-Ma Zhifeng" w:date="2025-05-13T22:12: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5FBBFB4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2397.5</w:t>
            </w:r>
          </w:p>
        </w:tc>
        <w:tc>
          <w:tcPr>
            <w:tcW w:w="770" w:type="dxa"/>
            <w:noWrap/>
            <w:vAlign w:val="center"/>
          </w:tcPr>
          <w:p w14:paraId="49A3EE5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30FB831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4.5</w:t>
            </w:r>
          </w:p>
        </w:tc>
        <w:tc>
          <w:tcPr>
            <w:tcW w:w="1333" w:type="dxa"/>
            <w:vAlign w:val="center"/>
          </w:tcPr>
          <w:p w14:paraId="3BE1742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7522209C" w14:textId="77777777" w:rsidTr="00FE3AB3">
        <w:trPr>
          <w:jc w:val="center"/>
        </w:trPr>
        <w:tc>
          <w:tcPr>
            <w:tcW w:w="735" w:type="dxa"/>
            <w:vAlign w:val="center"/>
          </w:tcPr>
          <w:p w14:paraId="63AB3B9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n78</w:t>
            </w:r>
          </w:p>
        </w:tc>
        <w:tc>
          <w:tcPr>
            <w:tcW w:w="736" w:type="dxa"/>
            <w:vAlign w:val="center"/>
          </w:tcPr>
          <w:p w14:paraId="3B18F3E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41</w:t>
            </w:r>
            <w:r w:rsidRPr="004662CD">
              <w:rPr>
                <w:rFonts w:ascii="Arial" w:eastAsia="Times New Roman" w:hAnsi="Arial"/>
                <w:sz w:val="18"/>
                <w:vertAlign w:val="superscript"/>
              </w:rPr>
              <w:t>1</w:t>
            </w:r>
          </w:p>
        </w:tc>
        <w:tc>
          <w:tcPr>
            <w:tcW w:w="820" w:type="dxa"/>
            <w:vAlign w:val="center"/>
          </w:tcPr>
          <w:p w14:paraId="4752CB8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3350</w:t>
            </w:r>
          </w:p>
        </w:tc>
        <w:tc>
          <w:tcPr>
            <w:tcW w:w="770" w:type="dxa"/>
            <w:noWrap/>
            <w:vAlign w:val="center"/>
          </w:tcPr>
          <w:p w14:paraId="4E56BA4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7034430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1FFB4CB7" w14:textId="1F7142D6"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69" w:author="ZTE-Ma Zhifeng" w:date="2025-05-13T22:12:00Z">
              <w:r w:rsidR="00DE3FFC">
                <w:rPr>
                  <w:rFonts w:ascii="Arial" w:eastAsia="Times New Roman" w:hAnsi="Arial" w:cs="Arial"/>
                  <w:sz w:val="18"/>
                  <w:szCs w:val="18"/>
                  <w:vertAlign w:val="subscript"/>
                </w:rPr>
                <w:t>start</w:t>
              </w:r>
            </w:ins>
            <w:proofErr w:type="spellEnd"/>
            <w:del w:id="170" w:author="ZTE-Ma Zhifeng" w:date="2025-05-13T22:12: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06BAC9B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2687.5</w:t>
            </w:r>
          </w:p>
        </w:tc>
        <w:tc>
          <w:tcPr>
            <w:tcW w:w="770" w:type="dxa"/>
            <w:noWrap/>
            <w:vAlign w:val="center"/>
          </w:tcPr>
          <w:p w14:paraId="46DA5FE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429D1D1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4.5</w:t>
            </w:r>
          </w:p>
        </w:tc>
        <w:tc>
          <w:tcPr>
            <w:tcW w:w="1333" w:type="dxa"/>
            <w:vAlign w:val="center"/>
          </w:tcPr>
          <w:p w14:paraId="2072F4B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2D152611" w14:textId="77777777" w:rsidTr="00FE3AB3">
        <w:trPr>
          <w:jc w:val="center"/>
        </w:trPr>
        <w:tc>
          <w:tcPr>
            <w:tcW w:w="735" w:type="dxa"/>
            <w:vAlign w:val="center"/>
          </w:tcPr>
          <w:p w14:paraId="3949F99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n78</w:t>
            </w:r>
          </w:p>
        </w:tc>
        <w:tc>
          <w:tcPr>
            <w:tcW w:w="736" w:type="dxa"/>
            <w:vAlign w:val="center"/>
          </w:tcPr>
          <w:p w14:paraId="65F98FB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46</w:t>
            </w:r>
          </w:p>
        </w:tc>
        <w:tc>
          <w:tcPr>
            <w:tcW w:w="820" w:type="dxa"/>
            <w:vAlign w:val="center"/>
          </w:tcPr>
          <w:p w14:paraId="320C3D1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3750</w:t>
            </w:r>
          </w:p>
        </w:tc>
        <w:tc>
          <w:tcPr>
            <w:tcW w:w="770" w:type="dxa"/>
            <w:noWrap/>
            <w:vAlign w:val="center"/>
          </w:tcPr>
          <w:p w14:paraId="1A90B01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3BC02B3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56459931" w14:textId="571DDD5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71" w:author="ZTE-Ma Zhifeng" w:date="2025-05-13T22:12:00Z">
              <w:r w:rsidR="00DE3FFC">
                <w:rPr>
                  <w:rFonts w:ascii="Arial" w:eastAsia="Times New Roman" w:hAnsi="Arial" w:cs="Arial"/>
                  <w:sz w:val="18"/>
                  <w:szCs w:val="18"/>
                  <w:vertAlign w:val="subscript"/>
                </w:rPr>
                <w:t>start</w:t>
              </w:r>
            </w:ins>
            <w:proofErr w:type="spellEnd"/>
            <w:del w:id="172" w:author="ZTE-Ma Zhifeng" w:date="2025-05-13T22:12:00Z">
              <w:r w:rsidRPr="004662CD" w:rsidDel="00DE3FFC">
                <w:rPr>
                  <w:rFonts w:ascii="Arial" w:eastAsia="Times New Roman" w:hAnsi="Arial"/>
                  <w:bCs/>
                  <w:sz w:val="18"/>
                  <w:vertAlign w:val="subscript"/>
                </w:rPr>
                <w:delText>START</w:delText>
              </w:r>
            </w:del>
            <w:r w:rsidRPr="004662CD">
              <w:rPr>
                <w:rFonts w:ascii="Arial" w:eastAsia="Times New Roman" w:hAnsi="Arial"/>
                <w:sz w:val="18"/>
              </w:rPr>
              <w:t>=3)</w:t>
            </w:r>
          </w:p>
        </w:tc>
        <w:tc>
          <w:tcPr>
            <w:tcW w:w="820" w:type="dxa"/>
            <w:vAlign w:val="center"/>
          </w:tcPr>
          <w:p w14:paraId="4712D4F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5160</w:t>
            </w:r>
          </w:p>
        </w:tc>
        <w:tc>
          <w:tcPr>
            <w:tcW w:w="770" w:type="dxa"/>
            <w:noWrap/>
            <w:vAlign w:val="center"/>
          </w:tcPr>
          <w:p w14:paraId="38805A8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20</w:t>
            </w:r>
          </w:p>
        </w:tc>
        <w:tc>
          <w:tcPr>
            <w:tcW w:w="713" w:type="dxa"/>
            <w:noWrap/>
            <w:vAlign w:val="center"/>
          </w:tcPr>
          <w:p w14:paraId="2F1E98C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13.5</w:t>
            </w:r>
          </w:p>
        </w:tc>
        <w:tc>
          <w:tcPr>
            <w:tcW w:w="1333" w:type="dxa"/>
            <w:vAlign w:val="center"/>
          </w:tcPr>
          <w:p w14:paraId="43D7138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2CE18224" w14:textId="77777777" w:rsidTr="00FE3AB3">
        <w:trPr>
          <w:jc w:val="center"/>
        </w:trPr>
        <w:tc>
          <w:tcPr>
            <w:tcW w:w="735" w:type="dxa"/>
            <w:vAlign w:val="center"/>
          </w:tcPr>
          <w:p w14:paraId="1F6235F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n79</w:t>
            </w:r>
          </w:p>
        </w:tc>
        <w:tc>
          <w:tcPr>
            <w:tcW w:w="736" w:type="dxa"/>
            <w:vAlign w:val="center"/>
          </w:tcPr>
          <w:p w14:paraId="15BD0BC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42</w:t>
            </w:r>
            <w:r w:rsidRPr="004662CD">
              <w:rPr>
                <w:rFonts w:ascii="Arial" w:eastAsia="Times New Roman" w:hAnsi="Arial"/>
                <w:sz w:val="18"/>
                <w:vertAlign w:val="superscript"/>
              </w:rPr>
              <w:t>6</w:t>
            </w:r>
          </w:p>
        </w:tc>
        <w:tc>
          <w:tcPr>
            <w:tcW w:w="820" w:type="dxa"/>
            <w:vAlign w:val="center"/>
          </w:tcPr>
          <w:p w14:paraId="1079192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4550</w:t>
            </w:r>
          </w:p>
        </w:tc>
        <w:tc>
          <w:tcPr>
            <w:tcW w:w="770" w:type="dxa"/>
            <w:noWrap/>
            <w:vAlign w:val="center"/>
          </w:tcPr>
          <w:p w14:paraId="10C784F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100</w:t>
            </w:r>
          </w:p>
        </w:tc>
        <w:tc>
          <w:tcPr>
            <w:tcW w:w="844" w:type="dxa"/>
            <w:vAlign w:val="center"/>
          </w:tcPr>
          <w:p w14:paraId="5144418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30</w:t>
            </w:r>
          </w:p>
        </w:tc>
        <w:tc>
          <w:tcPr>
            <w:tcW w:w="1809" w:type="dxa"/>
            <w:noWrap/>
            <w:vAlign w:val="center"/>
          </w:tcPr>
          <w:p w14:paraId="4293D846" w14:textId="2FC1250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270 (</w:t>
            </w:r>
            <w:proofErr w:type="spellStart"/>
            <w:r w:rsidRPr="004662CD">
              <w:rPr>
                <w:rFonts w:ascii="Arial" w:eastAsia="Times New Roman" w:hAnsi="Arial"/>
                <w:sz w:val="18"/>
              </w:rPr>
              <w:t>RB</w:t>
            </w:r>
            <w:ins w:id="173" w:author="ZTE-Ma Zhifeng" w:date="2025-05-13T22:12:00Z">
              <w:r w:rsidR="00DE3FFC">
                <w:rPr>
                  <w:rFonts w:ascii="Arial" w:eastAsia="Times New Roman" w:hAnsi="Arial" w:cs="Arial"/>
                  <w:sz w:val="18"/>
                  <w:szCs w:val="18"/>
                  <w:vertAlign w:val="subscript"/>
                </w:rPr>
                <w:t>start</w:t>
              </w:r>
            </w:ins>
            <w:proofErr w:type="spellEnd"/>
            <w:del w:id="174" w:author="ZTE-Ma Zhifeng" w:date="2025-05-13T22:12: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3CDCE0A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3597.5</w:t>
            </w:r>
          </w:p>
        </w:tc>
        <w:tc>
          <w:tcPr>
            <w:tcW w:w="770" w:type="dxa"/>
            <w:noWrap/>
            <w:vAlign w:val="center"/>
          </w:tcPr>
          <w:p w14:paraId="00A33DB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118431B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bCs/>
                <w:sz w:val="18"/>
              </w:rPr>
              <w:t>2.6</w:t>
            </w:r>
          </w:p>
        </w:tc>
        <w:tc>
          <w:tcPr>
            <w:tcW w:w="1333" w:type="dxa"/>
            <w:vAlign w:val="center"/>
          </w:tcPr>
          <w:p w14:paraId="1772DEF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&gt;ACLR2</w:t>
            </w:r>
          </w:p>
        </w:tc>
      </w:tr>
      <w:tr w:rsidR="004662CD" w:rsidRPr="004662CD" w14:paraId="4B2E16D5" w14:textId="77777777" w:rsidTr="00FE3AB3">
        <w:trPr>
          <w:jc w:val="center"/>
        </w:trPr>
        <w:tc>
          <w:tcPr>
            <w:tcW w:w="735" w:type="dxa"/>
            <w:vAlign w:val="center"/>
          </w:tcPr>
          <w:p w14:paraId="624A625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n84</w:t>
            </w:r>
          </w:p>
        </w:tc>
        <w:tc>
          <w:tcPr>
            <w:tcW w:w="736" w:type="dxa"/>
            <w:vAlign w:val="center"/>
          </w:tcPr>
          <w:p w14:paraId="5AAAF80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rPr>
            </w:pPr>
            <w:r w:rsidRPr="004662CD">
              <w:rPr>
                <w:rFonts w:ascii="Arial" w:eastAsia="Times New Roman" w:hAnsi="Arial"/>
                <w:sz w:val="18"/>
              </w:rPr>
              <w:t>3</w:t>
            </w:r>
          </w:p>
        </w:tc>
        <w:tc>
          <w:tcPr>
            <w:tcW w:w="820" w:type="dxa"/>
            <w:vAlign w:val="center"/>
          </w:tcPr>
          <w:p w14:paraId="6BFA466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1945</w:t>
            </w:r>
          </w:p>
        </w:tc>
        <w:tc>
          <w:tcPr>
            <w:tcW w:w="770" w:type="dxa"/>
            <w:noWrap/>
            <w:vAlign w:val="center"/>
          </w:tcPr>
          <w:p w14:paraId="7B6B2AF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50</w:t>
            </w:r>
          </w:p>
        </w:tc>
        <w:tc>
          <w:tcPr>
            <w:tcW w:w="844" w:type="dxa"/>
            <w:vAlign w:val="center"/>
          </w:tcPr>
          <w:p w14:paraId="595D22D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15</w:t>
            </w:r>
          </w:p>
        </w:tc>
        <w:tc>
          <w:tcPr>
            <w:tcW w:w="1809" w:type="dxa"/>
            <w:noWrap/>
            <w:vAlign w:val="center"/>
          </w:tcPr>
          <w:p w14:paraId="650DB651" w14:textId="1FB64FE4"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128 (</w:t>
            </w:r>
            <w:proofErr w:type="spellStart"/>
            <w:r w:rsidRPr="004662CD">
              <w:rPr>
                <w:rFonts w:ascii="Arial" w:eastAsia="Times New Roman" w:hAnsi="Arial"/>
                <w:sz w:val="18"/>
              </w:rPr>
              <w:t>RB</w:t>
            </w:r>
            <w:ins w:id="175" w:author="ZTE-Ma Zhifeng" w:date="2025-05-13T22:12:00Z">
              <w:r w:rsidR="00DE3FFC">
                <w:rPr>
                  <w:rFonts w:ascii="Arial" w:eastAsia="Times New Roman" w:hAnsi="Arial" w:cs="Arial"/>
                  <w:sz w:val="18"/>
                  <w:szCs w:val="18"/>
                  <w:vertAlign w:val="subscript"/>
                </w:rPr>
                <w:t>start</w:t>
              </w:r>
            </w:ins>
            <w:proofErr w:type="spellEnd"/>
            <w:del w:id="176" w:author="ZTE-Ma Zhifeng" w:date="2025-05-13T22:12:00Z">
              <w:r w:rsidRPr="004662CD" w:rsidDel="00DE3FFC">
                <w:rPr>
                  <w:rFonts w:ascii="Arial" w:eastAsia="Times New Roman" w:hAnsi="Arial"/>
                  <w:bCs/>
                  <w:sz w:val="18"/>
                  <w:vertAlign w:val="subscript"/>
                </w:rPr>
                <w:delText>START</w:delText>
              </w:r>
            </w:del>
            <w:r w:rsidRPr="004662CD">
              <w:rPr>
                <w:rFonts w:ascii="Arial" w:eastAsia="Times New Roman" w:hAnsi="Arial"/>
                <w:sz w:val="18"/>
              </w:rPr>
              <w:t>=0)</w:t>
            </w:r>
          </w:p>
        </w:tc>
        <w:tc>
          <w:tcPr>
            <w:tcW w:w="820" w:type="dxa"/>
            <w:vAlign w:val="center"/>
          </w:tcPr>
          <w:p w14:paraId="5A182E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1877.5</w:t>
            </w:r>
          </w:p>
        </w:tc>
        <w:tc>
          <w:tcPr>
            <w:tcW w:w="770" w:type="dxa"/>
            <w:noWrap/>
            <w:vAlign w:val="center"/>
          </w:tcPr>
          <w:p w14:paraId="6CAC50E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713" w:type="dxa"/>
            <w:noWrap/>
            <w:vAlign w:val="center"/>
          </w:tcPr>
          <w:p w14:paraId="29A8FBD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19.7</w:t>
            </w:r>
          </w:p>
        </w:tc>
        <w:tc>
          <w:tcPr>
            <w:tcW w:w="1333" w:type="dxa"/>
            <w:vAlign w:val="center"/>
          </w:tcPr>
          <w:p w14:paraId="52D186D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rPr>
            </w:pPr>
            <w:r w:rsidRPr="004662CD">
              <w:rPr>
                <w:rFonts w:ascii="Arial" w:eastAsia="Times New Roman" w:hAnsi="Arial"/>
                <w:sz w:val="18"/>
              </w:rPr>
              <w:t>ACLR1</w:t>
            </w:r>
          </w:p>
        </w:tc>
      </w:tr>
      <w:tr w:rsidR="004662CD" w:rsidRPr="004662CD" w14:paraId="119E8A75" w14:textId="77777777" w:rsidTr="00FE3AB3">
        <w:trPr>
          <w:jc w:val="center"/>
        </w:trPr>
        <w:tc>
          <w:tcPr>
            <w:tcW w:w="735" w:type="dxa"/>
            <w:vAlign w:val="center"/>
          </w:tcPr>
          <w:p w14:paraId="422EBC7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rPr>
              <w:t>n105</w:t>
            </w:r>
          </w:p>
        </w:tc>
        <w:tc>
          <w:tcPr>
            <w:tcW w:w="736" w:type="dxa"/>
            <w:vAlign w:val="center"/>
          </w:tcPr>
          <w:p w14:paraId="160158A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rPr>
              <w:t>28</w:t>
            </w:r>
          </w:p>
        </w:tc>
        <w:tc>
          <w:tcPr>
            <w:tcW w:w="820" w:type="dxa"/>
            <w:vAlign w:val="center"/>
          </w:tcPr>
          <w:p w14:paraId="4CB2F1A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MS Mincho" w:hAnsi="Arial" w:cs="Arial"/>
                <w:sz w:val="18"/>
                <w:szCs w:val="18"/>
              </w:rPr>
              <w:t>693</w:t>
            </w:r>
          </w:p>
        </w:tc>
        <w:tc>
          <w:tcPr>
            <w:tcW w:w="770" w:type="dxa"/>
            <w:noWrap/>
            <w:vAlign w:val="center"/>
          </w:tcPr>
          <w:p w14:paraId="07EE997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MS Mincho" w:hAnsi="Arial" w:cs="Arial"/>
                <w:sz w:val="18"/>
                <w:szCs w:val="18"/>
              </w:rPr>
              <w:t>20</w:t>
            </w:r>
          </w:p>
        </w:tc>
        <w:tc>
          <w:tcPr>
            <w:tcW w:w="844" w:type="dxa"/>
            <w:vAlign w:val="center"/>
          </w:tcPr>
          <w:p w14:paraId="6781803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MS Mincho" w:hAnsi="Arial" w:cs="Arial"/>
                <w:sz w:val="18"/>
                <w:szCs w:val="18"/>
              </w:rPr>
              <w:t>15</w:t>
            </w:r>
          </w:p>
        </w:tc>
        <w:tc>
          <w:tcPr>
            <w:tcW w:w="1809" w:type="dxa"/>
            <w:noWrap/>
            <w:vAlign w:val="center"/>
          </w:tcPr>
          <w:p w14:paraId="6E204A44" w14:textId="3023A93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MS Mincho" w:hAnsi="Arial" w:cs="Arial"/>
                <w:sz w:val="18"/>
                <w:szCs w:val="18"/>
              </w:rPr>
              <w:t>20 (</w:t>
            </w:r>
            <w:proofErr w:type="spellStart"/>
            <w:r w:rsidRPr="004662CD">
              <w:rPr>
                <w:rFonts w:ascii="Arial" w:eastAsia="MS Mincho" w:hAnsi="Arial" w:cs="Arial"/>
                <w:sz w:val="18"/>
                <w:szCs w:val="18"/>
              </w:rPr>
              <w:t>RB</w:t>
            </w:r>
            <w:ins w:id="177" w:author="ZTE-Ma Zhifeng" w:date="2025-05-13T22:12:00Z">
              <w:r w:rsidR="00DE3FFC">
                <w:rPr>
                  <w:rFonts w:ascii="Arial" w:eastAsia="Times New Roman" w:hAnsi="Arial" w:cs="Arial"/>
                  <w:sz w:val="18"/>
                  <w:szCs w:val="18"/>
                  <w:vertAlign w:val="subscript"/>
                </w:rPr>
                <w:t>start</w:t>
              </w:r>
            </w:ins>
            <w:proofErr w:type="spellEnd"/>
            <w:del w:id="178" w:author="ZTE-Ma Zhifeng" w:date="2025-05-13T22:12:00Z">
              <w:r w:rsidRPr="004662CD" w:rsidDel="00DE3FFC">
                <w:rPr>
                  <w:rFonts w:ascii="Arial" w:eastAsia="MS Mincho" w:hAnsi="Arial" w:cs="Arial"/>
                  <w:sz w:val="18"/>
                  <w:szCs w:val="18"/>
                </w:rPr>
                <w:delText>start</w:delText>
              </w:r>
            </w:del>
            <w:r w:rsidRPr="004662CD">
              <w:rPr>
                <w:rFonts w:ascii="Arial" w:eastAsia="MS Mincho" w:hAnsi="Arial" w:cs="Arial"/>
                <w:sz w:val="18"/>
                <w:szCs w:val="18"/>
              </w:rPr>
              <w:t>=86)</w:t>
            </w:r>
          </w:p>
        </w:tc>
        <w:tc>
          <w:tcPr>
            <w:tcW w:w="820" w:type="dxa"/>
            <w:vAlign w:val="center"/>
          </w:tcPr>
          <w:p w14:paraId="67CE0AD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MS Mincho" w:hAnsi="Arial" w:cs="Arial"/>
                <w:sz w:val="18"/>
                <w:szCs w:val="18"/>
              </w:rPr>
              <w:t>760.5</w:t>
            </w:r>
          </w:p>
        </w:tc>
        <w:tc>
          <w:tcPr>
            <w:tcW w:w="770" w:type="dxa"/>
            <w:noWrap/>
            <w:vAlign w:val="center"/>
          </w:tcPr>
          <w:p w14:paraId="6681ADF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MS Mincho" w:hAnsi="Arial" w:cs="Arial"/>
                <w:sz w:val="18"/>
                <w:szCs w:val="18"/>
              </w:rPr>
              <w:t>5</w:t>
            </w:r>
          </w:p>
        </w:tc>
        <w:tc>
          <w:tcPr>
            <w:tcW w:w="713" w:type="dxa"/>
            <w:noWrap/>
            <w:vAlign w:val="center"/>
          </w:tcPr>
          <w:p w14:paraId="17FCE0B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MS Mincho" w:hAnsi="Arial" w:cs="Arial"/>
                <w:sz w:val="18"/>
                <w:szCs w:val="18"/>
              </w:rPr>
              <w:t>6.9</w:t>
            </w:r>
          </w:p>
        </w:tc>
        <w:tc>
          <w:tcPr>
            <w:tcW w:w="1333" w:type="dxa"/>
            <w:vAlign w:val="center"/>
          </w:tcPr>
          <w:p w14:paraId="5B456E1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MS Mincho" w:hAnsi="Arial" w:cs="Arial"/>
                <w:sz w:val="18"/>
                <w:szCs w:val="18"/>
              </w:rPr>
              <w:t>&gt;ACLR2</w:t>
            </w:r>
          </w:p>
        </w:tc>
      </w:tr>
      <w:tr w:rsidR="004662CD" w:rsidRPr="004662CD" w14:paraId="30F62E29" w14:textId="77777777" w:rsidTr="00FE3AB3">
        <w:trPr>
          <w:jc w:val="center"/>
        </w:trPr>
        <w:tc>
          <w:tcPr>
            <w:tcW w:w="9350" w:type="dxa"/>
            <w:gridSpan w:val="10"/>
            <w:vAlign w:val="center"/>
          </w:tcPr>
          <w:p w14:paraId="0A327343" w14:textId="77777777" w:rsidR="004662CD" w:rsidRPr="004662CD" w:rsidRDefault="004662CD" w:rsidP="004662CD">
            <w:pPr>
              <w:overflowPunct w:val="0"/>
              <w:autoSpaceDE w:val="0"/>
              <w:autoSpaceDN w:val="0"/>
              <w:adjustRightInd w:val="0"/>
              <w:spacing w:after="0"/>
              <w:ind w:left="851" w:hanging="851"/>
              <w:textAlignment w:val="baseline"/>
              <w:rPr>
                <w:rFonts w:ascii="Arial" w:eastAsia="Times New Roman" w:hAnsi="Arial"/>
                <w:sz w:val="18"/>
              </w:rPr>
            </w:pPr>
            <w:r w:rsidRPr="004662CD">
              <w:rPr>
                <w:rFonts w:ascii="Arial" w:eastAsia="Times New Roman" w:hAnsi="Arial"/>
                <w:sz w:val="18"/>
              </w:rPr>
              <w:t>NOTE 1:</w:t>
            </w:r>
            <w:r w:rsidRPr="004662CD">
              <w:rPr>
                <w:rFonts w:ascii="Arial" w:eastAsia="Times New Roman" w:hAnsi="Arial"/>
                <w:sz w:val="18"/>
              </w:rPr>
              <w:tab/>
              <w:t>Applicable only when harmonic mixing MSD for this combination is not applied.</w:t>
            </w:r>
          </w:p>
          <w:p w14:paraId="4C7C9320" w14:textId="77777777" w:rsidR="004662CD" w:rsidRPr="004662CD" w:rsidRDefault="004662CD" w:rsidP="004662CD">
            <w:pPr>
              <w:overflowPunct w:val="0"/>
              <w:autoSpaceDE w:val="0"/>
              <w:autoSpaceDN w:val="0"/>
              <w:adjustRightInd w:val="0"/>
              <w:spacing w:after="0"/>
              <w:ind w:left="851" w:hanging="851"/>
              <w:textAlignment w:val="baseline"/>
              <w:rPr>
                <w:rFonts w:ascii="Arial" w:eastAsia="Times New Roman" w:hAnsi="Arial"/>
                <w:sz w:val="18"/>
              </w:rPr>
            </w:pPr>
            <w:r w:rsidRPr="004662CD">
              <w:rPr>
                <w:rFonts w:ascii="Arial" w:eastAsia="Times New Roman" w:hAnsi="Arial"/>
                <w:sz w:val="18"/>
              </w:rPr>
              <w:t>NOTE 2:</w:t>
            </w:r>
            <w:r w:rsidRPr="004662CD">
              <w:rPr>
                <w:rFonts w:ascii="Arial" w:eastAsia="Times New Roman" w:hAnsi="Arial"/>
                <w:sz w:val="18"/>
              </w:rPr>
              <w:tab/>
              <w:t xml:space="preserve">The B41 requirements are modified by -0.5dB when carrier frequency of the assigned E-UTRA channel bandwidth is within 2515 – 2690 </w:t>
            </w:r>
            <w:proofErr w:type="spellStart"/>
            <w:r w:rsidRPr="004662CD">
              <w:rPr>
                <w:rFonts w:ascii="Arial" w:eastAsia="Times New Roman" w:hAnsi="Arial"/>
                <w:sz w:val="18"/>
              </w:rPr>
              <w:t>MHz.</w:t>
            </w:r>
            <w:proofErr w:type="spellEnd"/>
          </w:p>
          <w:p w14:paraId="62251EE5" w14:textId="77777777" w:rsidR="004662CD" w:rsidRPr="004662CD" w:rsidRDefault="004662CD" w:rsidP="004662CD">
            <w:pPr>
              <w:overflowPunct w:val="0"/>
              <w:autoSpaceDE w:val="0"/>
              <w:autoSpaceDN w:val="0"/>
              <w:adjustRightInd w:val="0"/>
              <w:spacing w:after="0"/>
              <w:ind w:left="851" w:hanging="851"/>
              <w:textAlignment w:val="baseline"/>
              <w:rPr>
                <w:rFonts w:ascii="Arial" w:eastAsia="Times New Roman" w:hAnsi="Arial"/>
                <w:sz w:val="18"/>
              </w:rPr>
            </w:pPr>
            <w:r w:rsidRPr="004662CD">
              <w:rPr>
                <w:rFonts w:ascii="Arial" w:eastAsia="Times New Roman" w:hAnsi="Arial"/>
                <w:sz w:val="18"/>
              </w:rPr>
              <w:t>NOTE 3:</w:t>
            </w:r>
            <w:r w:rsidRPr="004662CD">
              <w:rPr>
                <w:rFonts w:ascii="Arial" w:eastAsia="Times New Roman" w:hAnsi="Arial"/>
                <w:sz w:val="18"/>
              </w:rPr>
              <w:tab/>
              <w:t>Void.</w:t>
            </w:r>
          </w:p>
          <w:p w14:paraId="451F2317" w14:textId="77777777" w:rsidR="004662CD" w:rsidRPr="004662CD" w:rsidRDefault="004662CD" w:rsidP="004662CD">
            <w:pPr>
              <w:overflowPunct w:val="0"/>
              <w:autoSpaceDE w:val="0"/>
              <w:autoSpaceDN w:val="0"/>
              <w:adjustRightInd w:val="0"/>
              <w:spacing w:after="0"/>
              <w:ind w:left="851" w:hanging="851"/>
              <w:textAlignment w:val="baseline"/>
              <w:rPr>
                <w:rFonts w:ascii="Arial" w:eastAsia="Times New Roman" w:hAnsi="Arial"/>
                <w:sz w:val="18"/>
              </w:rPr>
            </w:pPr>
            <w:r w:rsidRPr="004662CD">
              <w:rPr>
                <w:rFonts w:ascii="Arial" w:eastAsia="Times New Roman" w:hAnsi="Arial"/>
                <w:sz w:val="18"/>
              </w:rPr>
              <w:t>NOTE 4:</w:t>
            </w:r>
            <w:r w:rsidRPr="004662CD">
              <w:rPr>
                <w:rFonts w:ascii="Arial" w:eastAsia="Times New Roman" w:hAnsi="Arial"/>
                <w:sz w:val="18"/>
              </w:rPr>
              <w:tab/>
              <w:t>The NR DL band should be configured using the lowest SCS that is compatible with the specified DL CBW.</w:t>
            </w:r>
          </w:p>
          <w:p w14:paraId="5691F269" w14:textId="77777777" w:rsidR="004662CD" w:rsidRPr="004662CD" w:rsidRDefault="004662CD" w:rsidP="004662CD">
            <w:pPr>
              <w:overflowPunct w:val="0"/>
              <w:autoSpaceDE w:val="0"/>
              <w:autoSpaceDN w:val="0"/>
              <w:adjustRightInd w:val="0"/>
              <w:spacing w:after="0"/>
              <w:ind w:left="851" w:hanging="851"/>
              <w:textAlignment w:val="baseline"/>
              <w:rPr>
                <w:rFonts w:ascii="Arial" w:eastAsia="Times New Roman" w:hAnsi="Arial"/>
                <w:sz w:val="18"/>
              </w:rPr>
            </w:pPr>
            <w:r w:rsidRPr="004662CD">
              <w:rPr>
                <w:rFonts w:ascii="Arial" w:eastAsia="Times New Roman" w:hAnsi="Arial"/>
                <w:sz w:val="18"/>
              </w:rPr>
              <w:t>NOTE 5:</w:t>
            </w:r>
            <w:r w:rsidRPr="004662CD">
              <w:rPr>
                <w:rFonts w:ascii="Arial" w:eastAsia="Times New Roman" w:hAnsi="Arial"/>
                <w:sz w:val="18"/>
              </w:rPr>
              <w:tab/>
              <w:t>Void.</w:t>
            </w:r>
          </w:p>
          <w:p w14:paraId="380D83CE" w14:textId="77777777" w:rsidR="004662CD" w:rsidRPr="004662CD" w:rsidRDefault="004662CD" w:rsidP="004662CD">
            <w:pPr>
              <w:overflowPunct w:val="0"/>
              <w:autoSpaceDE w:val="0"/>
              <w:autoSpaceDN w:val="0"/>
              <w:adjustRightInd w:val="0"/>
              <w:spacing w:after="0"/>
              <w:ind w:left="851" w:hanging="851"/>
              <w:textAlignment w:val="baseline"/>
              <w:rPr>
                <w:rFonts w:ascii="Arial" w:eastAsia="Times New Roman" w:hAnsi="Arial"/>
                <w:sz w:val="18"/>
              </w:rPr>
            </w:pPr>
            <w:r w:rsidRPr="004662CD">
              <w:rPr>
                <w:rFonts w:ascii="Arial" w:eastAsia="Times New Roman" w:hAnsi="Arial"/>
                <w:sz w:val="18"/>
              </w:rPr>
              <w:t>NOTE 6:</w:t>
            </w:r>
            <w:r w:rsidRPr="004662CD">
              <w:rPr>
                <w:rFonts w:ascii="Arial" w:eastAsia="Times New Roman" w:hAnsi="Arial"/>
                <w:sz w:val="18"/>
              </w:rPr>
              <w:tab/>
              <w:t>The requirements only apply for UEs supporting inter-band DC_42_n79 ENDC with simultaneous Rx/</w:t>
            </w:r>
            <w:proofErr w:type="spellStart"/>
            <w:r w:rsidRPr="004662CD">
              <w:rPr>
                <w:rFonts w:ascii="Arial" w:eastAsia="Times New Roman" w:hAnsi="Arial"/>
                <w:sz w:val="18"/>
              </w:rPr>
              <w:t>Tx</w:t>
            </w:r>
            <w:proofErr w:type="spellEnd"/>
            <w:r w:rsidRPr="004662CD">
              <w:rPr>
                <w:rFonts w:ascii="Arial" w:eastAsia="Times New Roman" w:hAnsi="Arial"/>
                <w:sz w:val="18"/>
              </w:rPr>
              <w:t xml:space="preserve"> capability. Simultaneous Rx/</w:t>
            </w:r>
            <w:proofErr w:type="spellStart"/>
            <w:r w:rsidRPr="004662CD">
              <w:rPr>
                <w:rFonts w:ascii="Arial" w:eastAsia="Times New Roman" w:hAnsi="Arial"/>
                <w:sz w:val="18"/>
              </w:rPr>
              <w:t>Tx</w:t>
            </w:r>
            <w:proofErr w:type="spellEnd"/>
            <w:r w:rsidRPr="004662CD">
              <w:rPr>
                <w:rFonts w:ascii="Arial" w:eastAsia="Times New Roman" w:hAnsi="Arial"/>
                <w:sz w:val="18"/>
              </w:rPr>
              <w:t xml:space="preserve"> capability does not apply for UEs supporting band 42 with </w:t>
            </w:r>
            <w:proofErr w:type="gramStart"/>
            <w:r w:rsidRPr="004662CD">
              <w:rPr>
                <w:rFonts w:ascii="Arial" w:eastAsia="Times New Roman" w:hAnsi="Arial"/>
                <w:sz w:val="18"/>
              </w:rPr>
              <w:t>a</w:t>
            </w:r>
            <w:proofErr w:type="gramEnd"/>
            <w:r w:rsidRPr="004662CD">
              <w:rPr>
                <w:rFonts w:ascii="Arial" w:eastAsia="Times New Roman" w:hAnsi="Arial"/>
                <w:sz w:val="18"/>
              </w:rPr>
              <w:t xml:space="preserve"> n77 implementation only. These restrictions are applicable to related higher order configurations.</w:t>
            </w:r>
          </w:p>
          <w:p w14:paraId="7986519F" w14:textId="77777777" w:rsidR="004662CD" w:rsidRPr="004662CD" w:rsidRDefault="004662CD" w:rsidP="004662CD">
            <w:pPr>
              <w:overflowPunct w:val="0"/>
              <w:autoSpaceDE w:val="0"/>
              <w:autoSpaceDN w:val="0"/>
              <w:adjustRightInd w:val="0"/>
              <w:spacing w:after="0"/>
              <w:ind w:left="851" w:hanging="851"/>
              <w:textAlignment w:val="baseline"/>
              <w:rPr>
                <w:rFonts w:ascii="Arial" w:eastAsia="Times New Roman" w:hAnsi="Arial"/>
                <w:bCs/>
                <w:sz w:val="18"/>
              </w:rPr>
            </w:pPr>
            <w:r w:rsidRPr="004662CD">
              <w:rPr>
                <w:rFonts w:ascii="Arial" w:eastAsia="Times New Roman" w:hAnsi="Arial"/>
                <w:sz w:val="18"/>
              </w:rPr>
              <w:t xml:space="preserve">NOTE 7: </w:t>
            </w:r>
            <w:r w:rsidRPr="004662CD">
              <w:rPr>
                <w:rFonts w:ascii="Arial" w:eastAsia="Times New Roman" w:hAnsi="Arial"/>
                <w:sz w:val="18"/>
              </w:rPr>
              <w:tab/>
              <w:t>The MSD exceptions are applicable to the case that interference of UL band 3</w:t>
            </w:r>
            <w:r w:rsidRPr="004662CD">
              <w:rPr>
                <w:rFonts w:ascii="Arial" w:eastAsia="Times New Roman" w:hAnsi="Arial"/>
                <w:sz w:val="18"/>
                <w:vertAlign w:val="superscript"/>
              </w:rPr>
              <w:t>rd</w:t>
            </w:r>
            <w:r w:rsidRPr="004662CD">
              <w:rPr>
                <w:rFonts w:ascii="Arial" w:eastAsia="Times New Roman" w:hAnsi="Arial"/>
                <w:sz w:val="18"/>
              </w:rPr>
              <w:t xml:space="preserve"> order IMD product falls into the affected DL channels.</w:t>
            </w:r>
          </w:p>
        </w:tc>
      </w:tr>
    </w:tbl>
    <w:p w14:paraId="6F5595DC" w14:textId="77777777" w:rsidR="004662CD" w:rsidRPr="004662CD" w:rsidRDefault="004662CD" w:rsidP="004662CD">
      <w:pPr>
        <w:overflowPunct w:val="0"/>
        <w:autoSpaceDE w:val="0"/>
        <w:autoSpaceDN w:val="0"/>
        <w:adjustRightInd w:val="0"/>
        <w:textAlignment w:val="baseline"/>
        <w:rPr>
          <w:rFonts w:eastAsia="Times New Roman"/>
        </w:rPr>
      </w:pPr>
    </w:p>
    <w:p w14:paraId="41631740" w14:textId="77777777" w:rsidR="004662CD" w:rsidRPr="004662CD" w:rsidRDefault="004662CD" w:rsidP="004662CD">
      <w:pPr>
        <w:overflowPunct w:val="0"/>
        <w:autoSpaceDE w:val="0"/>
        <w:autoSpaceDN w:val="0"/>
        <w:adjustRightInd w:val="0"/>
        <w:spacing w:before="60"/>
        <w:jc w:val="center"/>
        <w:textAlignment w:val="baseline"/>
        <w:rPr>
          <w:rFonts w:ascii="Arial" w:eastAsia="Times New Roman" w:hAnsi="Arial"/>
          <w:b/>
        </w:rPr>
      </w:pPr>
      <w:r w:rsidRPr="004662CD">
        <w:rPr>
          <w:rFonts w:ascii="Arial" w:eastAsia="Times New Roman" w:hAnsi="Arial"/>
          <w:b/>
        </w:rPr>
        <w:t>Table 7.3B.2.3.4-1</w:t>
      </w:r>
      <w:r w:rsidRPr="004662CD">
        <w:rPr>
          <w:rFonts w:ascii="Arial" w:eastAsia="Times New Roman" w:hAnsi="Arial"/>
          <w:b/>
          <w:lang w:eastAsia="zh-CN"/>
        </w:rPr>
        <w:t>a</w:t>
      </w:r>
      <w:r w:rsidRPr="004662CD">
        <w:rPr>
          <w:rFonts w:ascii="Arial" w:eastAsia="Times New Roman" w:hAnsi="Arial"/>
          <w:b/>
        </w:rPr>
        <w:t xml:space="preserve">: Reference sensitivity exceptions (MSD) due to cross band isolation and uplink/downlink configurations for </w:t>
      </w:r>
      <w:r w:rsidRPr="004662CD">
        <w:rPr>
          <w:rFonts w:ascii="Arial" w:eastAsia="Times New Roman" w:hAnsi="Arial"/>
          <w:b/>
          <w:lang w:eastAsia="zh-CN"/>
        </w:rPr>
        <w:t xml:space="preserve">PC2 </w:t>
      </w:r>
      <w:r w:rsidRPr="004662CD">
        <w:rPr>
          <w:rFonts w:ascii="Arial" w:eastAsia="Times New Roman" w:hAnsi="Arial"/>
          <w:b/>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856"/>
        <w:gridCol w:w="626"/>
        <w:gridCol w:w="726"/>
        <w:gridCol w:w="1496"/>
        <w:gridCol w:w="1606"/>
        <w:gridCol w:w="687"/>
        <w:gridCol w:w="726"/>
        <w:gridCol w:w="536"/>
        <w:gridCol w:w="1167"/>
      </w:tblGrid>
      <w:tr w:rsidR="004662CD" w:rsidRPr="004662CD" w14:paraId="10E4B40A" w14:textId="77777777" w:rsidTr="00FE3AB3">
        <w:trPr>
          <w:tblHeader/>
          <w:jc w:val="center"/>
        </w:trPr>
        <w:tc>
          <w:tcPr>
            <w:tcW w:w="856" w:type="dxa"/>
            <w:vMerge w:val="restart"/>
            <w:vAlign w:val="center"/>
          </w:tcPr>
          <w:p w14:paraId="117FD5A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UL band</w:t>
            </w:r>
          </w:p>
        </w:tc>
        <w:tc>
          <w:tcPr>
            <w:tcW w:w="856" w:type="dxa"/>
            <w:vMerge w:val="restart"/>
            <w:vAlign w:val="center"/>
          </w:tcPr>
          <w:p w14:paraId="70354F7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DL band</w:t>
            </w:r>
          </w:p>
        </w:tc>
        <w:tc>
          <w:tcPr>
            <w:tcW w:w="626" w:type="dxa"/>
            <w:vAlign w:val="center"/>
          </w:tcPr>
          <w:p w14:paraId="4836B7F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UL F</w:t>
            </w:r>
            <w:r w:rsidRPr="004662CD">
              <w:rPr>
                <w:rFonts w:ascii="Arial" w:eastAsia="Times New Roman" w:hAnsi="Arial"/>
                <w:b/>
                <w:sz w:val="18"/>
                <w:vertAlign w:val="subscript"/>
              </w:rPr>
              <w:t>c</w:t>
            </w:r>
          </w:p>
        </w:tc>
        <w:tc>
          <w:tcPr>
            <w:tcW w:w="726" w:type="dxa"/>
            <w:vAlign w:val="center"/>
          </w:tcPr>
          <w:p w14:paraId="763B4A1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UL BW</w:t>
            </w:r>
          </w:p>
        </w:tc>
        <w:tc>
          <w:tcPr>
            <w:tcW w:w="1496" w:type="dxa"/>
            <w:vAlign w:val="center"/>
          </w:tcPr>
          <w:p w14:paraId="5B95BD9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lang w:eastAsia="zh-CN"/>
              </w:rPr>
            </w:pPr>
            <w:r w:rsidRPr="004662CD">
              <w:rPr>
                <w:rFonts w:ascii="Arial" w:eastAsia="Times New Roman" w:hAnsi="Arial"/>
                <w:b/>
                <w:sz w:val="18"/>
                <w:lang w:eastAsia="zh-CN"/>
              </w:rPr>
              <w:t>SCS of UL band</w:t>
            </w:r>
          </w:p>
        </w:tc>
        <w:tc>
          <w:tcPr>
            <w:tcW w:w="1606" w:type="dxa"/>
            <w:vAlign w:val="center"/>
          </w:tcPr>
          <w:p w14:paraId="1A96A83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UL RB Allocation</w:t>
            </w:r>
          </w:p>
        </w:tc>
        <w:tc>
          <w:tcPr>
            <w:tcW w:w="687" w:type="dxa"/>
            <w:vAlign w:val="center"/>
          </w:tcPr>
          <w:p w14:paraId="20C00A7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DL F</w:t>
            </w:r>
            <w:r w:rsidRPr="004662CD">
              <w:rPr>
                <w:rFonts w:ascii="Arial" w:eastAsia="Times New Roman" w:hAnsi="Arial"/>
                <w:b/>
                <w:sz w:val="18"/>
                <w:vertAlign w:val="subscript"/>
              </w:rPr>
              <w:t>c</w:t>
            </w:r>
          </w:p>
        </w:tc>
        <w:tc>
          <w:tcPr>
            <w:tcW w:w="726" w:type="dxa"/>
            <w:vAlign w:val="center"/>
          </w:tcPr>
          <w:p w14:paraId="025E51D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DL BW</w:t>
            </w:r>
          </w:p>
        </w:tc>
        <w:tc>
          <w:tcPr>
            <w:tcW w:w="536" w:type="dxa"/>
            <w:vAlign w:val="center"/>
          </w:tcPr>
          <w:p w14:paraId="7775AFE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MSD</w:t>
            </w:r>
          </w:p>
        </w:tc>
        <w:tc>
          <w:tcPr>
            <w:tcW w:w="1167" w:type="dxa"/>
            <w:vMerge w:val="restart"/>
            <w:vAlign w:val="center"/>
          </w:tcPr>
          <w:p w14:paraId="78EAA0E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lang w:eastAsia="zh-CN"/>
              </w:rPr>
            </w:pPr>
            <w:r w:rsidRPr="004662CD">
              <w:rPr>
                <w:rFonts w:ascii="Arial" w:eastAsia="Times New Roman" w:hAnsi="Arial"/>
                <w:b/>
                <w:sz w:val="18"/>
                <w:lang w:eastAsia="zh-CN"/>
              </w:rPr>
              <w:t>Cross-band</w:t>
            </w:r>
          </w:p>
          <w:p w14:paraId="5C2C19F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lang w:eastAsia="zh-CN"/>
              </w:rPr>
            </w:pPr>
            <w:r w:rsidRPr="004662CD">
              <w:rPr>
                <w:rFonts w:ascii="Arial" w:eastAsia="Times New Roman" w:hAnsi="Arial"/>
                <w:b/>
                <w:sz w:val="18"/>
                <w:lang w:eastAsia="zh-CN"/>
              </w:rPr>
              <w:t>Interference</w:t>
            </w:r>
          </w:p>
          <w:p w14:paraId="22ED9E7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lang w:eastAsia="zh-CN"/>
              </w:rPr>
            </w:pPr>
            <w:r w:rsidRPr="004662CD">
              <w:rPr>
                <w:rFonts w:ascii="Arial" w:eastAsia="Times New Roman" w:hAnsi="Arial"/>
                <w:b/>
                <w:sz w:val="18"/>
                <w:lang w:eastAsia="zh-CN"/>
              </w:rPr>
              <w:t>source</w:t>
            </w:r>
          </w:p>
        </w:tc>
      </w:tr>
      <w:tr w:rsidR="004662CD" w:rsidRPr="004662CD" w14:paraId="7897A802" w14:textId="77777777" w:rsidTr="00FE3AB3">
        <w:trPr>
          <w:tblHeader/>
          <w:jc w:val="center"/>
        </w:trPr>
        <w:tc>
          <w:tcPr>
            <w:tcW w:w="856" w:type="dxa"/>
            <w:vMerge/>
            <w:vAlign w:val="center"/>
          </w:tcPr>
          <w:p w14:paraId="30DBACB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b/>
                <w:bCs/>
                <w:sz w:val="18"/>
                <w:szCs w:val="18"/>
              </w:rPr>
            </w:pPr>
          </w:p>
        </w:tc>
        <w:tc>
          <w:tcPr>
            <w:tcW w:w="856" w:type="dxa"/>
            <w:vMerge/>
            <w:vAlign w:val="center"/>
          </w:tcPr>
          <w:p w14:paraId="767CB99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b/>
                <w:bCs/>
                <w:sz w:val="18"/>
                <w:szCs w:val="18"/>
              </w:rPr>
            </w:pPr>
          </w:p>
        </w:tc>
        <w:tc>
          <w:tcPr>
            <w:tcW w:w="626" w:type="dxa"/>
            <w:vAlign w:val="center"/>
          </w:tcPr>
          <w:p w14:paraId="29E8FE5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(MHz)</w:t>
            </w:r>
          </w:p>
        </w:tc>
        <w:tc>
          <w:tcPr>
            <w:tcW w:w="726" w:type="dxa"/>
            <w:vAlign w:val="center"/>
          </w:tcPr>
          <w:p w14:paraId="6A73499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(MHz)</w:t>
            </w:r>
          </w:p>
        </w:tc>
        <w:tc>
          <w:tcPr>
            <w:tcW w:w="1496" w:type="dxa"/>
            <w:vAlign w:val="center"/>
          </w:tcPr>
          <w:p w14:paraId="63DC1AB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lang w:eastAsia="zh-CN"/>
              </w:rPr>
            </w:pPr>
            <w:r w:rsidRPr="004662CD">
              <w:rPr>
                <w:rFonts w:ascii="Arial" w:eastAsia="Times New Roman" w:hAnsi="Arial"/>
                <w:b/>
                <w:sz w:val="18"/>
                <w:lang w:eastAsia="zh-CN"/>
              </w:rPr>
              <w:t>(kHz)</w:t>
            </w:r>
          </w:p>
        </w:tc>
        <w:tc>
          <w:tcPr>
            <w:tcW w:w="1606" w:type="dxa"/>
            <w:vAlign w:val="center"/>
          </w:tcPr>
          <w:p w14:paraId="0DF918E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L</w:t>
            </w:r>
            <w:r w:rsidRPr="004662CD">
              <w:rPr>
                <w:rFonts w:ascii="Arial" w:eastAsia="Times New Roman" w:hAnsi="Arial"/>
                <w:b/>
                <w:sz w:val="18"/>
                <w:vertAlign w:val="subscript"/>
              </w:rPr>
              <w:t>CRB</w:t>
            </w:r>
          </w:p>
        </w:tc>
        <w:tc>
          <w:tcPr>
            <w:tcW w:w="687" w:type="dxa"/>
            <w:vAlign w:val="center"/>
          </w:tcPr>
          <w:p w14:paraId="283C06A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(MHz)</w:t>
            </w:r>
          </w:p>
        </w:tc>
        <w:tc>
          <w:tcPr>
            <w:tcW w:w="726" w:type="dxa"/>
            <w:vAlign w:val="center"/>
          </w:tcPr>
          <w:p w14:paraId="21D897E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(MHz)</w:t>
            </w:r>
          </w:p>
        </w:tc>
        <w:tc>
          <w:tcPr>
            <w:tcW w:w="536" w:type="dxa"/>
            <w:vAlign w:val="center"/>
          </w:tcPr>
          <w:p w14:paraId="0D4935B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
                <w:sz w:val="18"/>
              </w:rPr>
            </w:pPr>
            <w:r w:rsidRPr="004662CD">
              <w:rPr>
                <w:rFonts w:ascii="Arial" w:eastAsia="Times New Roman" w:hAnsi="Arial"/>
                <w:b/>
                <w:sz w:val="18"/>
              </w:rPr>
              <w:t>(dB)</w:t>
            </w:r>
          </w:p>
        </w:tc>
        <w:tc>
          <w:tcPr>
            <w:tcW w:w="1167" w:type="dxa"/>
            <w:vMerge/>
            <w:vAlign w:val="center"/>
          </w:tcPr>
          <w:p w14:paraId="4C9E866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p>
        </w:tc>
      </w:tr>
      <w:tr w:rsidR="004662CD" w:rsidRPr="004662CD" w14:paraId="64051B99" w14:textId="77777777" w:rsidTr="00FE3AB3">
        <w:trPr>
          <w:jc w:val="center"/>
        </w:trPr>
        <w:tc>
          <w:tcPr>
            <w:tcW w:w="856" w:type="dxa"/>
            <w:vAlign w:val="center"/>
          </w:tcPr>
          <w:p w14:paraId="6D155F9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cs="Arial"/>
                <w:color w:val="000000"/>
                <w:sz w:val="18"/>
                <w:szCs w:val="18"/>
              </w:rPr>
              <w:t>3</w:t>
            </w:r>
          </w:p>
        </w:tc>
        <w:tc>
          <w:tcPr>
            <w:tcW w:w="856" w:type="dxa"/>
            <w:vAlign w:val="center"/>
          </w:tcPr>
          <w:p w14:paraId="68002DD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cs="Arial"/>
                <w:color w:val="000000"/>
                <w:sz w:val="18"/>
                <w:szCs w:val="18"/>
              </w:rPr>
              <w:t>n41</w:t>
            </w:r>
          </w:p>
        </w:tc>
        <w:tc>
          <w:tcPr>
            <w:tcW w:w="626" w:type="dxa"/>
            <w:vAlign w:val="center"/>
          </w:tcPr>
          <w:p w14:paraId="69EB8E2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cs="Arial"/>
                <w:color w:val="000000"/>
                <w:sz w:val="18"/>
                <w:szCs w:val="18"/>
              </w:rPr>
              <w:t>1775</w:t>
            </w:r>
          </w:p>
        </w:tc>
        <w:tc>
          <w:tcPr>
            <w:tcW w:w="726" w:type="dxa"/>
            <w:noWrap/>
            <w:vAlign w:val="center"/>
          </w:tcPr>
          <w:p w14:paraId="0CB99AC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cs="Arial"/>
                <w:color w:val="000000"/>
                <w:sz w:val="18"/>
                <w:szCs w:val="18"/>
              </w:rPr>
              <w:t>20</w:t>
            </w:r>
          </w:p>
        </w:tc>
        <w:tc>
          <w:tcPr>
            <w:tcW w:w="1496" w:type="dxa"/>
            <w:vAlign w:val="center"/>
          </w:tcPr>
          <w:p w14:paraId="4774977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cs="Arial"/>
                <w:color w:val="000000"/>
                <w:sz w:val="18"/>
                <w:szCs w:val="18"/>
              </w:rPr>
              <w:t>15</w:t>
            </w:r>
          </w:p>
        </w:tc>
        <w:tc>
          <w:tcPr>
            <w:tcW w:w="1606" w:type="dxa"/>
            <w:noWrap/>
            <w:vAlign w:val="center"/>
          </w:tcPr>
          <w:p w14:paraId="5EE4A1A0" w14:textId="631F25C0"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cs="Arial"/>
                <w:color w:val="000000"/>
                <w:sz w:val="18"/>
                <w:szCs w:val="18"/>
              </w:rPr>
              <w:t>50 (</w:t>
            </w:r>
            <w:proofErr w:type="spellStart"/>
            <w:r w:rsidRPr="004662CD">
              <w:rPr>
                <w:rFonts w:ascii="Arial" w:eastAsia="Times New Roman" w:hAnsi="Arial" w:cs="Arial"/>
                <w:color w:val="000000"/>
                <w:sz w:val="18"/>
                <w:szCs w:val="18"/>
              </w:rPr>
              <w:t>RB</w:t>
            </w:r>
            <w:ins w:id="179" w:author="ZTE-Ma Zhifeng" w:date="2025-05-13T22:13:00Z">
              <w:r w:rsidR="00DE3FFC">
                <w:rPr>
                  <w:rFonts w:ascii="Arial" w:eastAsia="Times New Roman" w:hAnsi="Arial" w:cs="Arial"/>
                  <w:sz w:val="18"/>
                  <w:szCs w:val="18"/>
                  <w:vertAlign w:val="subscript"/>
                </w:rPr>
                <w:t>start</w:t>
              </w:r>
            </w:ins>
            <w:proofErr w:type="spellEnd"/>
            <w:del w:id="180" w:author="ZTE-Ma Zhifeng" w:date="2025-05-13T22:13:00Z">
              <w:r w:rsidRPr="004662CD" w:rsidDel="00DE3FFC">
                <w:rPr>
                  <w:rFonts w:ascii="Arial" w:eastAsia="Times New Roman" w:hAnsi="Arial" w:cs="Arial"/>
                  <w:color w:val="000000"/>
                  <w:sz w:val="18"/>
                  <w:szCs w:val="18"/>
                </w:rPr>
                <w:delText>start</w:delText>
              </w:r>
            </w:del>
            <w:r w:rsidRPr="004662CD">
              <w:rPr>
                <w:rFonts w:ascii="Arial" w:eastAsia="Times New Roman" w:hAnsi="Arial" w:cs="Arial"/>
                <w:color w:val="000000"/>
                <w:sz w:val="18"/>
                <w:szCs w:val="18"/>
              </w:rPr>
              <w:t>=50)</w:t>
            </w:r>
          </w:p>
        </w:tc>
        <w:tc>
          <w:tcPr>
            <w:tcW w:w="687" w:type="dxa"/>
            <w:vAlign w:val="center"/>
          </w:tcPr>
          <w:p w14:paraId="041963B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color w:val="000000"/>
                <w:sz w:val="18"/>
                <w:szCs w:val="18"/>
              </w:rPr>
              <w:t>2501</w:t>
            </w:r>
          </w:p>
        </w:tc>
        <w:tc>
          <w:tcPr>
            <w:tcW w:w="726" w:type="dxa"/>
            <w:noWrap/>
            <w:vAlign w:val="center"/>
          </w:tcPr>
          <w:p w14:paraId="5D1285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color w:val="000000"/>
                <w:sz w:val="18"/>
                <w:szCs w:val="18"/>
              </w:rPr>
              <w:t>10</w:t>
            </w:r>
          </w:p>
        </w:tc>
        <w:tc>
          <w:tcPr>
            <w:tcW w:w="536" w:type="dxa"/>
            <w:noWrap/>
            <w:vAlign w:val="center"/>
          </w:tcPr>
          <w:p w14:paraId="2A87E27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0.7</w:t>
            </w:r>
          </w:p>
        </w:tc>
        <w:tc>
          <w:tcPr>
            <w:tcW w:w="1167" w:type="dxa"/>
            <w:vAlign w:val="center"/>
          </w:tcPr>
          <w:p w14:paraId="3A081B1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38D7BA95" w14:textId="77777777" w:rsidTr="00FE3AB3">
        <w:trPr>
          <w:jc w:val="center"/>
        </w:trPr>
        <w:tc>
          <w:tcPr>
            <w:tcW w:w="856" w:type="dxa"/>
            <w:vAlign w:val="center"/>
          </w:tcPr>
          <w:p w14:paraId="3300A44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4662CD">
              <w:rPr>
                <w:rFonts w:ascii="Arial" w:eastAsia="Times New Roman" w:hAnsi="Arial" w:cs="Arial"/>
                <w:color w:val="000000"/>
                <w:sz w:val="18"/>
                <w:szCs w:val="18"/>
              </w:rPr>
              <w:t>n41</w:t>
            </w:r>
          </w:p>
        </w:tc>
        <w:tc>
          <w:tcPr>
            <w:tcW w:w="856" w:type="dxa"/>
            <w:vAlign w:val="center"/>
          </w:tcPr>
          <w:p w14:paraId="3AAB46F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4662CD">
              <w:rPr>
                <w:rFonts w:ascii="Arial" w:eastAsia="Times New Roman" w:hAnsi="Arial" w:cs="Arial"/>
                <w:color w:val="000000"/>
                <w:sz w:val="18"/>
                <w:szCs w:val="18"/>
              </w:rPr>
              <w:t>1</w:t>
            </w:r>
          </w:p>
        </w:tc>
        <w:tc>
          <w:tcPr>
            <w:tcW w:w="626" w:type="dxa"/>
            <w:vAlign w:val="center"/>
          </w:tcPr>
          <w:p w14:paraId="57CEE97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4662CD">
              <w:rPr>
                <w:rFonts w:ascii="Arial" w:eastAsia="Times New Roman" w:hAnsi="Arial"/>
                <w:bCs/>
                <w:sz w:val="18"/>
                <w:lang w:eastAsia="zh-CN"/>
              </w:rPr>
              <w:t>2546</w:t>
            </w:r>
          </w:p>
        </w:tc>
        <w:tc>
          <w:tcPr>
            <w:tcW w:w="726" w:type="dxa"/>
            <w:noWrap/>
            <w:vAlign w:val="center"/>
          </w:tcPr>
          <w:p w14:paraId="37DE813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4662CD">
              <w:rPr>
                <w:rFonts w:ascii="Arial" w:eastAsia="Times New Roman" w:hAnsi="Arial"/>
                <w:bCs/>
                <w:sz w:val="18"/>
                <w:lang w:eastAsia="zh-CN"/>
              </w:rPr>
              <w:t>100</w:t>
            </w:r>
          </w:p>
        </w:tc>
        <w:tc>
          <w:tcPr>
            <w:tcW w:w="1496" w:type="dxa"/>
            <w:vAlign w:val="center"/>
          </w:tcPr>
          <w:p w14:paraId="6E10342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4662CD">
              <w:rPr>
                <w:rFonts w:ascii="Arial" w:eastAsia="Times New Roman" w:hAnsi="Arial"/>
                <w:bCs/>
                <w:sz w:val="18"/>
                <w:lang w:eastAsia="zh-CN"/>
              </w:rPr>
              <w:t>30</w:t>
            </w:r>
          </w:p>
        </w:tc>
        <w:tc>
          <w:tcPr>
            <w:tcW w:w="1606" w:type="dxa"/>
            <w:noWrap/>
            <w:vAlign w:val="center"/>
          </w:tcPr>
          <w:p w14:paraId="7EACE0AD" w14:textId="3CF82C3D"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4662CD">
              <w:rPr>
                <w:rFonts w:ascii="Arial" w:eastAsia="Times New Roman" w:hAnsi="Arial"/>
                <w:bCs/>
                <w:sz w:val="18"/>
                <w:lang w:eastAsia="zh-CN"/>
              </w:rPr>
              <w:t>270 (</w:t>
            </w:r>
            <w:proofErr w:type="spellStart"/>
            <w:r w:rsidRPr="004662CD">
              <w:rPr>
                <w:rFonts w:ascii="Arial" w:eastAsia="Times New Roman" w:hAnsi="Arial"/>
                <w:bCs/>
                <w:sz w:val="18"/>
                <w:lang w:eastAsia="zh-CN"/>
              </w:rPr>
              <w:t>RB</w:t>
            </w:r>
            <w:ins w:id="181" w:author="ZTE-Ma Zhifeng" w:date="2025-05-13T22:13:00Z">
              <w:r w:rsidR="00DE3FFC">
                <w:rPr>
                  <w:rFonts w:ascii="Arial" w:eastAsia="Times New Roman" w:hAnsi="Arial" w:cs="Arial"/>
                  <w:sz w:val="18"/>
                  <w:szCs w:val="18"/>
                  <w:vertAlign w:val="subscript"/>
                </w:rPr>
                <w:t>start</w:t>
              </w:r>
            </w:ins>
            <w:proofErr w:type="spellEnd"/>
            <w:del w:id="182" w:author="ZTE-Ma Zhifeng" w:date="2025-05-13T22:13:00Z">
              <w:r w:rsidRPr="004662CD" w:rsidDel="00DE3FFC">
                <w:rPr>
                  <w:rFonts w:ascii="Arial" w:eastAsia="Times New Roman" w:hAnsi="Arial"/>
                  <w:bCs/>
                  <w:sz w:val="18"/>
                  <w:lang w:eastAsia="zh-CN"/>
                </w:rPr>
                <w:delText>start</w:delText>
              </w:r>
            </w:del>
            <w:r w:rsidRPr="004662CD">
              <w:rPr>
                <w:rFonts w:ascii="Arial" w:eastAsia="Times New Roman" w:hAnsi="Arial"/>
                <w:bCs/>
                <w:sz w:val="18"/>
                <w:lang w:eastAsia="zh-CN"/>
              </w:rPr>
              <w:t>=0)</w:t>
            </w:r>
          </w:p>
        </w:tc>
        <w:tc>
          <w:tcPr>
            <w:tcW w:w="687" w:type="dxa"/>
            <w:vAlign w:val="center"/>
          </w:tcPr>
          <w:p w14:paraId="4934557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4662CD">
              <w:rPr>
                <w:rFonts w:ascii="Arial" w:eastAsia="Times New Roman" w:hAnsi="Arial"/>
                <w:sz w:val="18"/>
                <w:lang w:eastAsia="zh-CN"/>
              </w:rPr>
              <w:t>2167.5</w:t>
            </w:r>
          </w:p>
        </w:tc>
        <w:tc>
          <w:tcPr>
            <w:tcW w:w="726" w:type="dxa"/>
            <w:noWrap/>
            <w:vAlign w:val="center"/>
          </w:tcPr>
          <w:p w14:paraId="77BEAEF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4662CD">
              <w:rPr>
                <w:rFonts w:ascii="Arial" w:eastAsia="Times New Roman" w:hAnsi="Arial"/>
                <w:sz w:val="18"/>
                <w:lang w:eastAsia="zh-CN"/>
              </w:rPr>
              <w:t>5</w:t>
            </w:r>
          </w:p>
        </w:tc>
        <w:tc>
          <w:tcPr>
            <w:tcW w:w="536" w:type="dxa"/>
            <w:noWrap/>
            <w:vAlign w:val="center"/>
          </w:tcPr>
          <w:p w14:paraId="694BD8B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12.4</w:t>
            </w:r>
          </w:p>
        </w:tc>
        <w:tc>
          <w:tcPr>
            <w:tcW w:w="1167" w:type="dxa"/>
            <w:vAlign w:val="center"/>
          </w:tcPr>
          <w:p w14:paraId="1DC5659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15851DBB" w14:textId="77777777" w:rsidTr="00FE3AB3">
        <w:trPr>
          <w:jc w:val="center"/>
        </w:trPr>
        <w:tc>
          <w:tcPr>
            <w:tcW w:w="856" w:type="dxa"/>
            <w:vAlign w:val="center"/>
          </w:tcPr>
          <w:p w14:paraId="471DC6B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n41</w:t>
            </w:r>
          </w:p>
        </w:tc>
        <w:tc>
          <w:tcPr>
            <w:tcW w:w="856" w:type="dxa"/>
            <w:vAlign w:val="center"/>
          </w:tcPr>
          <w:p w14:paraId="5C5D132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2</w:t>
            </w:r>
          </w:p>
        </w:tc>
        <w:tc>
          <w:tcPr>
            <w:tcW w:w="626" w:type="dxa"/>
            <w:vAlign w:val="center"/>
          </w:tcPr>
          <w:p w14:paraId="79B398C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2546</w:t>
            </w:r>
          </w:p>
        </w:tc>
        <w:tc>
          <w:tcPr>
            <w:tcW w:w="726" w:type="dxa"/>
            <w:noWrap/>
            <w:vAlign w:val="center"/>
          </w:tcPr>
          <w:p w14:paraId="79F7EDB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100</w:t>
            </w:r>
          </w:p>
        </w:tc>
        <w:tc>
          <w:tcPr>
            <w:tcW w:w="1496" w:type="dxa"/>
            <w:vAlign w:val="center"/>
          </w:tcPr>
          <w:p w14:paraId="3766878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30</w:t>
            </w:r>
          </w:p>
        </w:tc>
        <w:tc>
          <w:tcPr>
            <w:tcW w:w="1606" w:type="dxa"/>
            <w:noWrap/>
            <w:vAlign w:val="center"/>
          </w:tcPr>
          <w:p w14:paraId="736A12FE" w14:textId="17C5F2CF"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270 (</w:t>
            </w:r>
            <w:proofErr w:type="spellStart"/>
            <w:r w:rsidRPr="004662CD">
              <w:rPr>
                <w:rFonts w:ascii="Arial" w:eastAsia="Times New Roman" w:hAnsi="Arial"/>
                <w:sz w:val="18"/>
              </w:rPr>
              <w:t>RB</w:t>
            </w:r>
            <w:ins w:id="183" w:author="ZTE-Ma Zhifeng" w:date="2025-05-13T22:13:00Z">
              <w:r w:rsidR="00DE3FFC">
                <w:rPr>
                  <w:rFonts w:ascii="Arial" w:eastAsia="Times New Roman" w:hAnsi="Arial" w:cs="Arial"/>
                  <w:sz w:val="18"/>
                  <w:szCs w:val="18"/>
                  <w:vertAlign w:val="subscript"/>
                </w:rPr>
                <w:t>start</w:t>
              </w:r>
            </w:ins>
            <w:proofErr w:type="spellEnd"/>
            <w:del w:id="184" w:author="ZTE-Ma Zhifeng" w:date="2025-05-13T22:13: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vAlign w:val="center"/>
          </w:tcPr>
          <w:p w14:paraId="4767890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1987.5</w:t>
            </w:r>
          </w:p>
        </w:tc>
        <w:tc>
          <w:tcPr>
            <w:tcW w:w="726" w:type="dxa"/>
            <w:noWrap/>
            <w:vAlign w:val="center"/>
          </w:tcPr>
          <w:p w14:paraId="6A004A4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5</w:t>
            </w:r>
          </w:p>
        </w:tc>
        <w:tc>
          <w:tcPr>
            <w:tcW w:w="536" w:type="dxa"/>
            <w:noWrap/>
            <w:vAlign w:val="center"/>
          </w:tcPr>
          <w:p w14:paraId="282E47E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1.6</w:t>
            </w:r>
          </w:p>
        </w:tc>
        <w:tc>
          <w:tcPr>
            <w:tcW w:w="1167" w:type="dxa"/>
            <w:vAlign w:val="center"/>
          </w:tcPr>
          <w:p w14:paraId="1288648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4D0948CB" w14:textId="77777777" w:rsidTr="00FE3AB3">
        <w:trPr>
          <w:jc w:val="center"/>
        </w:trPr>
        <w:tc>
          <w:tcPr>
            <w:tcW w:w="856" w:type="dxa"/>
            <w:vAlign w:val="center"/>
          </w:tcPr>
          <w:p w14:paraId="2ED2597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n41</w:t>
            </w:r>
          </w:p>
        </w:tc>
        <w:tc>
          <w:tcPr>
            <w:tcW w:w="856" w:type="dxa"/>
            <w:vAlign w:val="center"/>
          </w:tcPr>
          <w:p w14:paraId="56BFDFF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3</w:t>
            </w:r>
          </w:p>
        </w:tc>
        <w:tc>
          <w:tcPr>
            <w:tcW w:w="626" w:type="dxa"/>
            <w:vAlign w:val="center"/>
          </w:tcPr>
          <w:p w14:paraId="1A009CA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2546</w:t>
            </w:r>
          </w:p>
        </w:tc>
        <w:tc>
          <w:tcPr>
            <w:tcW w:w="726" w:type="dxa"/>
            <w:noWrap/>
            <w:vAlign w:val="center"/>
          </w:tcPr>
          <w:p w14:paraId="24860E1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100</w:t>
            </w:r>
          </w:p>
        </w:tc>
        <w:tc>
          <w:tcPr>
            <w:tcW w:w="1496" w:type="dxa"/>
            <w:vAlign w:val="center"/>
          </w:tcPr>
          <w:p w14:paraId="45D7E3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30</w:t>
            </w:r>
          </w:p>
        </w:tc>
        <w:tc>
          <w:tcPr>
            <w:tcW w:w="1606" w:type="dxa"/>
            <w:noWrap/>
            <w:vAlign w:val="center"/>
          </w:tcPr>
          <w:p w14:paraId="062F0B66" w14:textId="2000B01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270 (</w:t>
            </w:r>
            <w:proofErr w:type="spellStart"/>
            <w:r w:rsidRPr="004662CD">
              <w:rPr>
                <w:rFonts w:ascii="Arial" w:eastAsia="Times New Roman" w:hAnsi="Arial"/>
                <w:sz w:val="18"/>
              </w:rPr>
              <w:t>RB</w:t>
            </w:r>
            <w:ins w:id="185" w:author="ZTE-Ma Zhifeng" w:date="2025-05-13T22:13:00Z">
              <w:r w:rsidR="00DE3FFC">
                <w:rPr>
                  <w:rFonts w:ascii="Arial" w:eastAsia="Times New Roman" w:hAnsi="Arial" w:cs="Arial"/>
                  <w:sz w:val="18"/>
                  <w:szCs w:val="18"/>
                  <w:vertAlign w:val="subscript"/>
                </w:rPr>
                <w:t>start</w:t>
              </w:r>
            </w:ins>
            <w:proofErr w:type="spellEnd"/>
            <w:del w:id="186" w:author="ZTE-Ma Zhifeng" w:date="2025-05-13T22:13: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vAlign w:val="center"/>
          </w:tcPr>
          <w:p w14:paraId="55D5041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1877.5</w:t>
            </w:r>
          </w:p>
        </w:tc>
        <w:tc>
          <w:tcPr>
            <w:tcW w:w="726" w:type="dxa"/>
            <w:noWrap/>
            <w:vAlign w:val="center"/>
          </w:tcPr>
          <w:p w14:paraId="680A135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5</w:t>
            </w:r>
          </w:p>
        </w:tc>
        <w:tc>
          <w:tcPr>
            <w:tcW w:w="536" w:type="dxa"/>
            <w:noWrap/>
            <w:vAlign w:val="center"/>
          </w:tcPr>
          <w:p w14:paraId="65949A3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2.3</w:t>
            </w:r>
          </w:p>
        </w:tc>
        <w:tc>
          <w:tcPr>
            <w:tcW w:w="1167" w:type="dxa"/>
            <w:vAlign w:val="center"/>
          </w:tcPr>
          <w:p w14:paraId="10EC1C6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5207DC5D" w14:textId="77777777" w:rsidTr="00FE3AB3">
        <w:trPr>
          <w:jc w:val="center"/>
        </w:trPr>
        <w:tc>
          <w:tcPr>
            <w:tcW w:w="856" w:type="dxa"/>
            <w:vAlign w:val="center"/>
          </w:tcPr>
          <w:p w14:paraId="783A7D3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n41</w:t>
            </w:r>
          </w:p>
        </w:tc>
        <w:tc>
          <w:tcPr>
            <w:tcW w:w="856" w:type="dxa"/>
            <w:vAlign w:val="center"/>
          </w:tcPr>
          <w:p w14:paraId="76E3AA2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4</w:t>
            </w:r>
          </w:p>
        </w:tc>
        <w:tc>
          <w:tcPr>
            <w:tcW w:w="626" w:type="dxa"/>
            <w:vAlign w:val="center"/>
          </w:tcPr>
          <w:p w14:paraId="1702C8E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szCs w:val="18"/>
              </w:rPr>
              <w:t>2546</w:t>
            </w:r>
          </w:p>
        </w:tc>
        <w:tc>
          <w:tcPr>
            <w:tcW w:w="726" w:type="dxa"/>
            <w:noWrap/>
            <w:vAlign w:val="center"/>
          </w:tcPr>
          <w:p w14:paraId="60E0E9D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100</w:t>
            </w:r>
          </w:p>
        </w:tc>
        <w:tc>
          <w:tcPr>
            <w:tcW w:w="1496" w:type="dxa"/>
            <w:vAlign w:val="center"/>
          </w:tcPr>
          <w:p w14:paraId="2F783E0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30</w:t>
            </w:r>
          </w:p>
        </w:tc>
        <w:tc>
          <w:tcPr>
            <w:tcW w:w="1606" w:type="dxa"/>
            <w:noWrap/>
            <w:vAlign w:val="center"/>
          </w:tcPr>
          <w:p w14:paraId="32F0EA6A" w14:textId="5570215F"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szCs w:val="18"/>
              </w:rPr>
              <w:t>270 (</w:t>
            </w:r>
            <w:proofErr w:type="spellStart"/>
            <w:r w:rsidRPr="004662CD">
              <w:rPr>
                <w:rFonts w:ascii="Arial" w:eastAsia="Times New Roman" w:hAnsi="Arial" w:cs="Arial"/>
                <w:sz w:val="18"/>
                <w:szCs w:val="18"/>
              </w:rPr>
              <w:t>RB</w:t>
            </w:r>
            <w:ins w:id="187" w:author="ZTE-Ma Zhifeng" w:date="2025-05-13T22:13:00Z">
              <w:r w:rsidR="00DE3FFC">
                <w:rPr>
                  <w:rFonts w:ascii="Arial" w:eastAsia="Times New Roman" w:hAnsi="Arial" w:cs="Arial"/>
                  <w:sz w:val="18"/>
                  <w:szCs w:val="18"/>
                  <w:vertAlign w:val="subscript"/>
                </w:rPr>
                <w:t>start</w:t>
              </w:r>
            </w:ins>
            <w:proofErr w:type="spellEnd"/>
            <w:del w:id="188" w:author="ZTE-Ma Zhifeng" w:date="2025-05-13T22:13:00Z">
              <w:r w:rsidRPr="004662CD" w:rsidDel="00DE3FFC">
                <w:rPr>
                  <w:rFonts w:ascii="Arial" w:eastAsia="Times New Roman" w:hAnsi="Arial" w:cs="Arial"/>
                  <w:sz w:val="18"/>
                  <w:szCs w:val="18"/>
                </w:rPr>
                <w:delText>start</w:delText>
              </w:r>
            </w:del>
            <w:r w:rsidRPr="004662CD">
              <w:rPr>
                <w:rFonts w:ascii="Arial" w:eastAsia="Times New Roman" w:hAnsi="Arial" w:cs="Arial"/>
                <w:sz w:val="18"/>
                <w:szCs w:val="18"/>
              </w:rPr>
              <w:t>=0)</w:t>
            </w:r>
          </w:p>
        </w:tc>
        <w:tc>
          <w:tcPr>
            <w:tcW w:w="687" w:type="dxa"/>
            <w:vAlign w:val="center"/>
          </w:tcPr>
          <w:p w14:paraId="5F5DA3B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cs="Arial"/>
                <w:sz w:val="18"/>
                <w:szCs w:val="18"/>
              </w:rPr>
              <w:t>2152.5</w:t>
            </w:r>
          </w:p>
        </w:tc>
        <w:tc>
          <w:tcPr>
            <w:tcW w:w="726" w:type="dxa"/>
            <w:noWrap/>
            <w:vAlign w:val="center"/>
          </w:tcPr>
          <w:p w14:paraId="265FBBE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5</w:t>
            </w:r>
          </w:p>
        </w:tc>
        <w:tc>
          <w:tcPr>
            <w:tcW w:w="536" w:type="dxa"/>
            <w:noWrap/>
            <w:vAlign w:val="center"/>
          </w:tcPr>
          <w:p w14:paraId="41B8DE9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cs="Arial"/>
                <w:sz w:val="18"/>
                <w:szCs w:val="18"/>
              </w:rPr>
              <w:t>12.4</w:t>
            </w:r>
          </w:p>
        </w:tc>
        <w:tc>
          <w:tcPr>
            <w:tcW w:w="1167" w:type="dxa"/>
            <w:vAlign w:val="center"/>
          </w:tcPr>
          <w:p w14:paraId="6C3F435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7712F92E" w14:textId="77777777" w:rsidTr="00FE3AB3">
        <w:trPr>
          <w:jc w:val="center"/>
        </w:trPr>
        <w:tc>
          <w:tcPr>
            <w:tcW w:w="856" w:type="dxa"/>
            <w:vAlign w:val="center"/>
          </w:tcPr>
          <w:p w14:paraId="129DC19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lastRenderedPageBreak/>
              <w:t>n41</w:t>
            </w:r>
          </w:p>
        </w:tc>
        <w:tc>
          <w:tcPr>
            <w:tcW w:w="856" w:type="dxa"/>
            <w:vAlign w:val="center"/>
          </w:tcPr>
          <w:p w14:paraId="4919781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t>25</w:t>
            </w:r>
          </w:p>
        </w:tc>
        <w:tc>
          <w:tcPr>
            <w:tcW w:w="626" w:type="dxa"/>
            <w:vAlign w:val="center"/>
          </w:tcPr>
          <w:p w14:paraId="7121760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sz w:val="18"/>
                <w:szCs w:val="18"/>
              </w:rPr>
            </w:pPr>
            <w:r w:rsidRPr="004662CD">
              <w:rPr>
                <w:rFonts w:ascii="Arial" w:eastAsia="Times New Roman" w:hAnsi="Arial" w:cs="Arial" w:hint="eastAsia"/>
                <w:sz w:val="18"/>
                <w:szCs w:val="18"/>
              </w:rPr>
              <w:t>2546</w:t>
            </w:r>
          </w:p>
        </w:tc>
        <w:tc>
          <w:tcPr>
            <w:tcW w:w="726" w:type="dxa"/>
            <w:noWrap/>
            <w:vAlign w:val="center"/>
          </w:tcPr>
          <w:p w14:paraId="2BB8E82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t>100</w:t>
            </w:r>
          </w:p>
        </w:tc>
        <w:tc>
          <w:tcPr>
            <w:tcW w:w="1496" w:type="dxa"/>
            <w:vAlign w:val="center"/>
          </w:tcPr>
          <w:p w14:paraId="6FAF915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t>30</w:t>
            </w:r>
          </w:p>
        </w:tc>
        <w:tc>
          <w:tcPr>
            <w:tcW w:w="1606" w:type="dxa"/>
            <w:noWrap/>
            <w:vAlign w:val="center"/>
          </w:tcPr>
          <w:p w14:paraId="3D686B29" w14:textId="49BD0A22"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sz w:val="18"/>
                <w:szCs w:val="18"/>
              </w:rPr>
            </w:pPr>
            <w:r w:rsidRPr="004662CD">
              <w:rPr>
                <w:rFonts w:ascii="Arial" w:eastAsia="Times New Roman" w:hAnsi="Arial" w:cs="Arial" w:hint="eastAsia"/>
                <w:sz w:val="18"/>
                <w:szCs w:val="18"/>
              </w:rPr>
              <w:t>270 (</w:t>
            </w:r>
            <w:proofErr w:type="spellStart"/>
            <w:r w:rsidRPr="004662CD">
              <w:rPr>
                <w:rFonts w:ascii="Arial" w:eastAsia="Times New Roman" w:hAnsi="Arial" w:cs="Arial" w:hint="eastAsia"/>
                <w:sz w:val="18"/>
                <w:szCs w:val="18"/>
              </w:rPr>
              <w:t>RB</w:t>
            </w:r>
            <w:ins w:id="189" w:author="ZTE-Ma Zhifeng" w:date="2025-05-13T22:13:00Z">
              <w:r w:rsidR="00DE3FFC">
                <w:rPr>
                  <w:rFonts w:ascii="Arial" w:eastAsia="Times New Roman" w:hAnsi="Arial" w:cs="Arial"/>
                  <w:sz w:val="18"/>
                  <w:szCs w:val="18"/>
                  <w:vertAlign w:val="subscript"/>
                </w:rPr>
                <w:t>start</w:t>
              </w:r>
            </w:ins>
            <w:proofErr w:type="spellEnd"/>
            <w:del w:id="190" w:author="ZTE-Ma Zhifeng" w:date="2025-05-13T22:14:00Z">
              <w:r w:rsidRPr="004662CD" w:rsidDel="00DE3FFC">
                <w:rPr>
                  <w:rFonts w:ascii="Arial" w:eastAsia="Times New Roman" w:hAnsi="Arial" w:cs="Arial" w:hint="eastAsia"/>
                  <w:sz w:val="18"/>
                  <w:szCs w:val="18"/>
                </w:rPr>
                <w:delText>start</w:delText>
              </w:r>
            </w:del>
            <w:r w:rsidRPr="004662CD">
              <w:rPr>
                <w:rFonts w:ascii="Arial" w:eastAsia="Times New Roman" w:hAnsi="Arial" w:cs="Arial" w:hint="eastAsia"/>
                <w:sz w:val="18"/>
                <w:szCs w:val="18"/>
              </w:rPr>
              <w:t>=0)</w:t>
            </w:r>
          </w:p>
        </w:tc>
        <w:tc>
          <w:tcPr>
            <w:tcW w:w="687" w:type="dxa"/>
            <w:vAlign w:val="center"/>
          </w:tcPr>
          <w:p w14:paraId="69E3DDB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sz w:val="18"/>
                <w:szCs w:val="18"/>
              </w:rPr>
            </w:pPr>
            <w:r w:rsidRPr="004662CD">
              <w:rPr>
                <w:rFonts w:ascii="Arial" w:eastAsia="Times New Roman" w:hAnsi="Arial" w:cs="Arial" w:hint="eastAsia"/>
                <w:sz w:val="18"/>
                <w:szCs w:val="18"/>
              </w:rPr>
              <w:t>1992.5</w:t>
            </w:r>
          </w:p>
        </w:tc>
        <w:tc>
          <w:tcPr>
            <w:tcW w:w="726" w:type="dxa"/>
            <w:noWrap/>
            <w:vAlign w:val="center"/>
          </w:tcPr>
          <w:p w14:paraId="65BE46F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t>5</w:t>
            </w:r>
          </w:p>
        </w:tc>
        <w:tc>
          <w:tcPr>
            <w:tcW w:w="536" w:type="dxa"/>
            <w:noWrap/>
            <w:vAlign w:val="center"/>
          </w:tcPr>
          <w:p w14:paraId="4FB5717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sz w:val="18"/>
                <w:szCs w:val="18"/>
              </w:rPr>
            </w:pPr>
            <w:r w:rsidRPr="004662CD">
              <w:rPr>
                <w:rFonts w:ascii="Arial" w:eastAsia="宋体" w:hAnsi="Arial" w:cs="Arial" w:hint="eastAsia"/>
                <w:sz w:val="18"/>
                <w:szCs w:val="18"/>
                <w:lang w:val="en-US" w:eastAsia="zh-CN"/>
              </w:rPr>
              <w:t>1.6</w:t>
            </w:r>
          </w:p>
        </w:tc>
        <w:tc>
          <w:tcPr>
            <w:tcW w:w="1167" w:type="dxa"/>
            <w:vAlign w:val="center"/>
          </w:tcPr>
          <w:p w14:paraId="7ECF704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193BBD91" w14:textId="77777777" w:rsidTr="00FE3AB3">
        <w:trPr>
          <w:jc w:val="center"/>
        </w:trPr>
        <w:tc>
          <w:tcPr>
            <w:tcW w:w="856" w:type="dxa"/>
            <w:vAlign w:val="center"/>
          </w:tcPr>
          <w:p w14:paraId="2DEE4C2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t>n41</w:t>
            </w:r>
          </w:p>
        </w:tc>
        <w:tc>
          <w:tcPr>
            <w:tcW w:w="856" w:type="dxa"/>
            <w:vAlign w:val="center"/>
          </w:tcPr>
          <w:p w14:paraId="29EB4F8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t>40</w:t>
            </w:r>
          </w:p>
        </w:tc>
        <w:tc>
          <w:tcPr>
            <w:tcW w:w="626" w:type="dxa"/>
            <w:vAlign w:val="center"/>
          </w:tcPr>
          <w:p w14:paraId="4357AB9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sz w:val="18"/>
                <w:szCs w:val="18"/>
              </w:rPr>
            </w:pPr>
            <w:r w:rsidRPr="004662CD">
              <w:rPr>
                <w:rFonts w:ascii="Arial" w:eastAsia="Times New Roman" w:hAnsi="Arial" w:cs="Arial" w:hint="eastAsia"/>
                <w:sz w:val="18"/>
                <w:szCs w:val="18"/>
              </w:rPr>
              <w:t>2546</w:t>
            </w:r>
          </w:p>
        </w:tc>
        <w:tc>
          <w:tcPr>
            <w:tcW w:w="726" w:type="dxa"/>
            <w:noWrap/>
            <w:vAlign w:val="center"/>
          </w:tcPr>
          <w:p w14:paraId="155E91C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t>100</w:t>
            </w:r>
          </w:p>
        </w:tc>
        <w:tc>
          <w:tcPr>
            <w:tcW w:w="1496" w:type="dxa"/>
            <w:vAlign w:val="center"/>
          </w:tcPr>
          <w:p w14:paraId="680A610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t>30</w:t>
            </w:r>
          </w:p>
        </w:tc>
        <w:tc>
          <w:tcPr>
            <w:tcW w:w="1606" w:type="dxa"/>
            <w:noWrap/>
            <w:vAlign w:val="center"/>
          </w:tcPr>
          <w:p w14:paraId="7139CB38" w14:textId="743AA54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sz w:val="18"/>
                <w:szCs w:val="18"/>
              </w:rPr>
            </w:pPr>
            <w:r w:rsidRPr="004662CD">
              <w:rPr>
                <w:rFonts w:ascii="Arial" w:eastAsia="Times New Roman" w:hAnsi="Arial" w:cs="Arial" w:hint="eastAsia"/>
                <w:sz w:val="18"/>
                <w:szCs w:val="18"/>
              </w:rPr>
              <w:t>270 (</w:t>
            </w:r>
            <w:proofErr w:type="spellStart"/>
            <w:r w:rsidRPr="004662CD">
              <w:rPr>
                <w:rFonts w:ascii="Arial" w:eastAsia="Times New Roman" w:hAnsi="Arial" w:cs="Arial" w:hint="eastAsia"/>
                <w:sz w:val="18"/>
                <w:szCs w:val="18"/>
              </w:rPr>
              <w:t>RB</w:t>
            </w:r>
            <w:ins w:id="191" w:author="ZTE-Ma Zhifeng" w:date="2025-05-13T22:14:00Z">
              <w:r w:rsidR="00DE3FFC">
                <w:rPr>
                  <w:rFonts w:ascii="Arial" w:eastAsia="Times New Roman" w:hAnsi="Arial" w:cs="Arial"/>
                  <w:sz w:val="18"/>
                  <w:szCs w:val="18"/>
                  <w:vertAlign w:val="subscript"/>
                </w:rPr>
                <w:t>start</w:t>
              </w:r>
            </w:ins>
            <w:proofErr w:type="spellEnd"/>
            <w:del w:id="192" w:author="ZTE-Ma Zhifeng" w:date="2025-05-13T22:14:00Z">
              <w:r w:rsidRPr="004662CD" w:rsidDel="00DE3FFC">
                <w:rPr>
                  <w:rFonts w:ascii="Arial" w:eastAsia="Times New Roman" w:hAnsi="Arial" w:cs="Arial" w:hint="eastAsia"/>
                  <w:sz w:val="18"/>
                  <w:szCs w:val="18"/>
                </w:rPr>
                <w:delText>start</w:delText>
              </w:r>
            </w:del>
            <w:r w:rsidRPr="004662CD">
              <w:rPr>
                <w:rFonts w:ascii="Arial" w:eastAsia="Times New Roman" w:hAnsi="Arial" w:cs="Arial" w:hint="eastAsia"/>
                <w:sz w:val="18"/>
                <w:szCs w:val="18"/>
              </w:rPr>
              <w:t>=0)</w:t>
            </w:r>
          </w:p>
        </w:tc>
        <w:tc>
          <w:tcPr>
            <w:tcW w:w="687" w:type="dxa"/>
            <w:vAlign w:val="center"/>
          </w:tcPr>
          <w:p w14:paraId="5136169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sz w:val="18"/>
                <w:szCs w:val="18"/>
              </w:rPr>
            </w:pPr>
            <w:r w:rsidRPr="004662CD">
              <w:rPr>
                <w:rFonts w:ascii="Arial" w:eastAsia="Times New Roman" w:hAnsi="Arial" w:cs="Arial" w:hint="eastAsia"/>
                <w:sz w:val="18"/>
                <w:szCs w:val="18"/>
              </w:rPr>
              <w:t>2397.5</w:t>
            </w:r>
          </w:p>
        </w:tc>
        <w:tc>
          <w:tcPr>
            <w:tcW w:w="726" w:type="dxa"/>
            <w:noWrap/>
            <w:vAlign w:val="center"/>
          </w:tcPr>
          <w:p w14:paraId="230D3A0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val="en-US" w:eastAsia="zh-CN"/>
              </w:rPr>
            </w:pPr>
            <w:r w:rsidRPr="004662CD">
              <w:rPr>
                <w:rFonts w:ascii="Arial" w:eastAsia="Times New Roman" w:hAnsi="Arial" w:hint="eastAsia"/>
                <w:sz w:val="18"/>
                <w:lang w:val="en-US" w:eastAsia="zh-CN"/>
              </w:rPr>
              <w:t>5</w:t>
            </w:r>
          </w:p>
        </w:tc>
        <w:tc>
          <w:tcPr>
            <w:tcW w:w="536" w:type="dxa"/>
            <w:noWrap/>
            <w:vAlign w:val="center"/>
          </w:tcPr>
          <w:p w14:paraId="4D79027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cs="Arial"/>
                <w:sz w:val="18"/>
                <w:szCs w:val="18"/>
              </w:rPr>
            </w:pPr>
            <w:r w:rsidRPr="004662CD">
              <w:rPr>
                <w:rFonts w:ascii="Arial" w:eastAsia="宋体" w:hAnsi="Arial" w:cs="Arial" w:hint="eastAsia"/>
                <w:sz w:val="18"/>
                <w:szCs w:val="18"/>
                <w:lang w:val="en-US" w:eastAsia="zh-CN"/>
              </w:rPr>
              <w:t>34.4</w:t>
            </w:r>
          </w:p>
        </w:tc>
        <w:tc>
          <w:tcPr>
            <w:tcW w:w="1167" w:type="dxa"/>
            <w:vAlign w:val="center"/>
          </w:tcPr>
          <w:p w14:paraId="365FEE0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ACLR2</w:t>
            </w:r>
          </w:p>
        </w:tc>
      </w:tr>
      <w:tr w:rsidR="004662CD" w:rsidRPr="004662CD" w14:paraId="37B7FF82" w14:textId="77777777" w:rsidTr="00FE3AB3">
        <w:trPr>
          <w:jc w:val="center"/>
        </w:trPr>
        <w:tc>
          <w:tcPr>
            <w:tcW w:w="856" w:type="dxa"/>
            <w:vAlign w:val="center"/>
          </w:tcPr>
          <w:p w14:paraId="23E4258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n41</w:t>
            </w:r>
          </w:p>
        </w:tc>
        <w:tc>
          <w:tcPr>
            <w:tcW w:w="856" w:type="dxa"/>
            <w:vAlign w:val="center"/>
          </w:tcPr>
          <w:p w14:paraId="0280EC0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66</w:t>
            </w:r>
          </w:p>
        </w:tc>
        <w:tc>
          <w:tcPr>
            <w:tcW w:w="626" w:type="dxa"/>
            <w:vAlign w:val="center"/>
          </w:tcPr>
          <w:p w14:paraId="26EAF08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2546</w:t>
            </w:r>
          </w:p>
        </w:tc>
        <w:tc>
          <w:tcPr>
            <w:tcW w:w="726" w:type="dxa"/>
            <w:noWrap/>
            <w:vAlign w:val="center"/>
          </w:tcPr>
          <w:p w14:paraId="1E194E4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100</w:t>
            </w:r>
          </w:p>
        </w:tc>
        <w:tc>
          <w:tcPr>
            <w:tcW w:w="1496" w:type="dxa"/>
            <w:vAlign w:val="center"/>
          </w:tcPr>
          <w:p w14:paraId="4BDD846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30</w:t>
            </w:r>
          </w:p>
        </w:tc>
        <w:tc>
          <w:tcPr>
            <w:tcW w:w="1606" w:type="dxa"/>
            <w:noWrap/>
            <w:vAlign w:val="center"/>
          </w:tcPr>
          <w:p w14:paraId="0C2CAE72" w14:textId="08E34FFD"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270 (</w:t>
            </w:r>
            <w:proofErr w:type="spellStart"/>
            <w:r w:rsidRPr="004662CD">
              <w:rPr>
                <w:rFonts w:ascii="Arial" w:eastAsia="Times New Roman" w:hAnsi="Arial"/>
                <w:sz w:val="18"/>
              </w:rPr>
              <w:t>RB</w:t>
            </w:r>
            <w:ins w:id="193" w:author="ZTE-Ma Zhifeng" w:date="2025-05-13T22:14:00Z">
              <w:r w:rsidR="00DE3FFC">
                <w:rPr>
                  <w:rFonts w:ascii="Arial" w:eastAsia="Times New Roman" w:hAnsi="Arial" w:cs="Arial"/>
                  <w:sz w:val="18"/>
                  <w:szCs w:val="18"/>
                  <w:vertAlign w:val="subscript"/>
                </w:rPr>
                <w:t>start</w:t>
              </w:r>
            </w:ins>
            <w:proofErr w:type="spellEnd"/>
            <w:del w:id="194" w:author="ZTE-Ma Zhifeng" w:date="2025-05-13T22:14: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vAlign w:val="center"/>
          </w:tcPr>
          <w:p w14:paraId="292D152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2177.5</w:t>
            </w:r>
          </w:p>
        </w:tc>
        <w:tc>
          <w:tcPr>
            <w:tcW w:w="726" w:type="dxa"/>
            <w:noWrap/>
            <w:vAlign w:val="center"/>
          </w:tcPr>
          <w:p w14:paraId="4190FC1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5</w:t>
            </w:r>
          </w:p>
        </w:tc>
        <w:tc>
          <w:tcPr>
            <w:tcW w:w="536" w:type="dxa"/>
            <w:noWrap/>
            <w:vAlign w:val="center"/>
          </w:tcPr>
          <w:p w14:paraId="7223DB6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12.4</w:t>
            </w:r>
          </w:p>
        </w:tc>
        <w:tc>
          <w:tcPr>
            <w:tcW w:w="1167" w:type="dxa"/>
            <w:vAlign w:val="center"/>
          </w:tcPr>
          <w:p w14:paraId="64A5624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61505B9A" w14:textId="77777777" w:rsidTr="00FE3AB3">
        <w:trPr>
          <w:jc w:val="center"/>
        </w:trPr>
        <w:tc>
          <w:tcPr>
            <w:tcW w:w="856" w:type="dxa"/>
            <w:vAlign w:val="center"/>
          </w:tcPr>
          <w:p w14:paraId="28D1DD2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n77</w:t>
            </w:r>
          </w:p>
        </w:tc>
        <w:tc>
          <w:tcPr>
            <w:tcW w:w="856" w:type="dxa"/>
            <w:vAlign w:val="center"/>
          </w:tcPr>
          <w:p w14:paraId="161E844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4662CD">
              <w:rPr>
                <w:rFonts w:ascii="Arial" w:eastAsia="Times New Roman" w:hAnsi="Arial"/>
                <w:sz w:val="18"/>
              </w:rPr>
              <w:t>2</w:t>
            </w:r>
          </w:p>
        </w:tc>
        <w:tc>
          <w:tcPr>
            <w:tcW w:w="626" w:type="dxa"/>
            <w:vAlign w:val="center"/>
          </w:tcPr>
          <w:p w14:paraId="2BC5607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3350</w:t>
            </w:r>
          </w:p>
        </w:tc>
        <w:tc>
          <w:tcPr>
            <w:tcW w:w="726" w:type="dxa"/>
            <w:noWrap/>
            <w:vAlign w:val="center"/>
          </w:tcPr>
          <w:p w14:paraId="4E12E32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100</w:t>
            </w:r>
          </w:p>
        </w:tc>
        <w:tc>
          <w:tcPr>
            <w:tcW w:w="1496" w:type="dxa"/>
            <w:vAlign w:val="center"/>
          </w:tcPr>
          <w:p w14:paraId="45A0A61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30</w:t>
            </w:r>
          </w:p>
        </w:tc>
        <w:tc>
          <w:tcPr>
            <w:tcW w:w="1606" w:type="dxa"/>
            <w:noWrap/>
            <w:vAlign w:val="center"/>
          </w:tcPr>
          <w:p w14:paraId="3F114555" w14:textId="3F789688" w:rsidR="004662CD" w:rsidRPr="004662CD" w:rsidRDefault="004662CD" w:rsidP="00DE3FFC">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270 (</w:t>
            </w:r>
            <w:proofErr w:type="spellStart"/>
            <w:r w:rsidRPr="004662CD">
              <w:rPr>
                <w:rFonts w:ascii="Arial" w:eastAsia="Times New Roman" w:hAnsi="Arial"/>
                <w:sz w:val="18"/>
              </w:rPr>
              <w:t>RB</w:t>
            </w:r>
            <w:ins w:id="195" w:author="ZTE-Ma Zhifeng" w:date="2025-05-13T22:14:00Z">
              <w:r w:rsidR="00DE3FFC">
                <w:rPr>
                  <w:rFonts w:ascii="Arial" w:eastAsia="Times New Roman" w:hAnsi="Arial" w:cs="Arial"/>
                  <w:sz w:val="18"/>
                  <w:szCs w:val="18"/>
                  <w:vertAlign w:val="subscript"/>
                </w:rPr>
                <w:t>start</w:t>
              </w:r>
            </w:ins>
            <w:proofErr w:type="spellEnd"/>
            <w:del w:id="196" w:author="ZTE-Ma Zhifeng" w:date="2025-05-13T22:14: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vAlign w:val="center"/>
          </w:tcPr>
          <w:p w14:paraId="149D9A7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1987.5</w:t>
            </w:r>
          </w:p>
        </w:tc>
        <w:tc>
          <w:tcPr>
            <w:tcW w:w="726" w:type="dxa"/>
            <w:noWrap/>
            <w:vAlign w:val="center"/>
          </w:tcPr>
          <w:p w14:paraId="7D3B466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5</w:t>
            </w:r>
          </w:p>
        </w:tc>
        <w:tc>
          <w:tcPr>
            <w:tcW w:w="536" w:type="dxa"/>
            <w:noWrap/>
            <w:vAlign w:val="center"/>
          </w:tcPr>
          <w:p w14:paraId="6608DDB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1.0</w:t>
            </w:r>
          </w:p>
        </w:tc>
        <w:tc>
          <w:tcPr>
            <w:tcW w:w="1167" w:type="dxa"/>
            <w:vAlign w:val="center"/>
          </w:tcPr>
          <w:p w14:paraId="7D2DCE4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33D579B0" w14:textId="77777777" w:rsidTr="00FE3AB3">
        <w:trPr>
          <w:jc w:val="center"/>
        </w:trPr>
        <w:tc>
          <w:tcPr>
            <w:tcW w:w="856" w:type="dxa"/>
            <w:vAlign w:val="center"/>
          </w:tcPr>
          <w:p w14:paraId="62D7180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n77</w:t>
            </w:r>
          </w:p>
        </w:tc>
        <w:tc>
          <w:tcPr>
            <w:tcW w:w="856" w:type="dxa"/>
            <w:vAlign w:val="center"/>
          </w:tcPr>
          <w:p w14:paraId="70C2CD9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4662CD">
              <w:rPr>
                <w:rFonts w:ascii="Arial" w:eastAsia="Times New Roman" w:hAnsi="Arial"/>
                <w:sz w:val="18"/>
              </w:rPr>
              <w:t>30</w:t>
            </w:r>
          </w:p>
        </w:tc>
        <w:tc>
          <w:tcPr>
            <w:tcW w:w="626" w:type="dxa"/>
            <w:vAlign w:val="center"/>
          </w:tcPr>
          <w:p w14:paraId="7C56FBE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3350</w:t>
            </w:r>
          </w:p>
        </w:tc>
        <w:tc>
          <w:tcPr>
            <w:tcW w:w="726" w:type="dxa"/>
            <w:noWrap/>
            <w:vAlign w:val="center"/>
          </w:tcPr>
          <w:p w14:paraId="300A3D6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100</w:t>
            </w:r>
          </w:p>
        </w:tc>
        <w:tc>
          <w:tcPr>
            <w:tcW w:w="1496" w:type="dxa"/>
            <w:vAlign w:val="center"/>
          </w:tcPr>
          <w:p w14:paraId="13E2A80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30</w:t>
            </w:r>
          </w:p>
        </w:tc>
        <w:tc>
          <w:tcPr>
            <w:tcW w:w="1606" w:type="dxa"/>
            <w:noWrap/>
            <w:vAlign w:val="center"/>
          </w:tcPr>
          <w:p w14:paraId="795602CA" w14:textId="1033A59E"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270 (</w:t>
            </w:r>
            <w:proofErr w:type="spellStart"/>
            <w:r w:rsidRPr="004662CD">
              <w:rPr>
                <w:rFonts w:ascii="Arial" w:eastAsia="Times New Roman" w:hAnsi="Arial"/>
                <w:sz w:val="18"/>
              </w:rPr>
              <w:t>RB</w:t>
            </w:r>
            <w:ins w:id="197" w:author="ZTE-Ma Zhifeng" w:date="2025-05-13T22:14:00Z">
              <w:r w:rsidR="00DE3FFC">
                <w:rPr>
                  <w:rFonts w:ascii="Arial" w:eastAsia="Times New Roman" w:hAnsi="Arial" w:cs="Arial"/>
                  <w:sz w:val="18"/>
                  <w:szCs w:val="18"/>
                  <w:vertAlign w:val="subscript"/>
                </w:rPr>
                <w:t>start</w:t>
              </w:r>
            </w:ins>
            <w:proofErr w:type="spellEnd"/>
            <w:del w:id="198" w:author="ZTE-Ma Zhifeng" w:date="2025-05-13T22:14: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vAlign w:val="center"/>
          </w:tcPr>
          <w:p w14:paraId="73B5FA3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lang w:eastAsia="zh-CN"/>
              </w:rPr>
              <w:t>2357.5</w:t>
            </w:r>
          </w:p>
        </w:tc>
        <w:tc>
          <w:tcPr>
            <w:tcW w:w="726" w:type="dxa"/>
            <w:noWrap/>
            <w:vAlign w:val="center"/>
          </w:tcPr>
          <w:p w14:paraId="274BF88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lang w:eastAsia="zh-CN"/>
              </w:rPr>
              <w:t>5</w:t>
            </w:r>
          </w:p>
        </w:tc>
        <w:tc>
          <w:tcPr>
            <w:tcW w:w="536" w:type="dxa"/>
            <w:noWrap/>
            <w:vAlign w:val="center"/>
          </w:tcPr>
          <w:p w14:paraId="288B0F7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1.0</w:t>
            </w:r>
          </w:p>
        </w:tc>
        <w:tc>
          <w:tcPr>
            <w:tcW w:w="1167" w:type="dxa"/>
            <w:vAlign w:val="center"/>
          </w:tcPr>
          <w:p w14:paraId="79DD24B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728536D1" w14:textId="77777777" w:rsidTr="00FE3AB3">
        <w:trPr>
          <w:jc w:val="center"/>
        </w:trPr>
        <w:tc>
          <w:tcPr>
            <w:tcW w:w="856" w:type="dxa"/>
            <w:tcBorders>
              <w:top w:val="single" w:sz="4" w:space="0" w:color="auto"/>
              <w:left w:val="single" w:sz="4" w:space="0" w:color="auto"/>
              <w:bottom w:val="single" w:sz="4" w:space="0" w:color="auto"/>
              <w:right w:val="single" w:sz="4" w:space="0" w:color="auto"/>
            </w:tcBorders>
            <w:vAlign w:val="center"/>
          </w:tcPr>
          <w:p w14:paraId="1FAA114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tcPr>
          <w:p w14:paraId="5A64CCE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40</w:t>
            </w:r>
            <w:r w:rsidRPr="004662CD">
              <w:rPr>
                <w:rFonts w:ascii="Arial" w:eastAsia="Times New Roman" w:hAnsi="Arial"/>
                <w:sz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tcPr>
          <w:p w14:paraId="6816393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tcPr>
          <w:p w14:paraId="379D2D9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tcPr>
          <w:p w14:paraId="23EB18C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tcPr>
          <w:p w14:paraId="0D226E1A" w14:textId="28655972"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270 (</w:t>
            </w:r>
            <w:proofErr w:type="spellStart"/>
            <w:r w:rsidRPr="004662CD">
              <w:rPr>
                <w:rFonts w:ascii="Arial" w:eastAsia="Times New Roman" w:hAnsi="Arial"/>
                <w:sz w:val="18"/>
              </w:rPr>
              <w:t>RB</w:t>
            </w:r>
            <w:ins w:id="199" w:author="ZTE-Ma Zhifeng" w:date="2025-05-13T22:14:00Z">
              <w:r w:rsidR="00DE3FFC">
                <w:rPr>
                  <w:rFonts w:ascii="Arial" w:eastAsia="Times New Roman" w:hAnsi="Arial" w:cs="Arial"/>
                  <w:sz w:val="18"/>
                  <w:szCs w:val="18"/>
                  <w:vertAlign w:val="subscript"/>
                </w:rPr>
                <w:t>start</w:t>
              </w:r>
            </w:ins>
            <w:proofErr w:type="spellEnd"/>
            <w:del w:id="200" w:author="ZTE-Ma Zhifeng" w:date="2025-05-13T22:14: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tcPr>
          <w:p w14:paraId="7CE68CD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lang w:eastAsia="zh-CN"/>
              </w:rPr>
              <w:t>2395</w:t>
            </w:r>
          </w:p>
        </w:tc>
        <w:tc>
          <w:tcPr>
            <w:tcW w:w="726" w:type="dxa"/>
            <w:tcBorders>
              <w:top w:val="single" w:sz="4" w:space="0" w:color="auto"/>
              <w:left w:val="single" w:sz="4" w:space="0" w:color="auto"/>
              <w:bottom w:val="single" w:sz="4" w:space="0" w:color="auto"/>
              <w:right w:val="single" w:sz="4" w:space="0" w:color="auto"/>
            </w:tcBorders>
            <w:noWrap/>
            <w:vAlign w:val="center"/>
          </w:tcPr>
          <w:p w14:paraId="33B5490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lang w:eastAsia="zh-CN"/>
              </w:rPr>
              <w:t>10</w:t>
            </w:r>
          </w:p>
        </w:tc>
        <w:tc>
          <w:tcPr>
            <w:tcW w:w="536" w:type="dxa"/>
            <w:tcBorders>
              <w:top w:val="single" w:sz="4" w:space="0" w:color="auto"/>
              <w:left w:val="single" w:sz="4" w:space="0" w:color="auto"/>
              <w:bottom w:val="single" w:sz="4" w:space="0" w:color="auto"/>
              <w:right w:val="single" w:sz="4" w:space="0" w:color="auto"/>
            </w:tcBorders>
            <w:noWrap/>
            <w:vAlign w:val="center"/>
          </w:tcPr>
          <w:p w14:paraId="4CBF6B6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tcPr>
          <w:p w14:paraId="6687604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76D36D6B" w14:textId="77777777" w:rsidTr="00FE3AB3">
        <w:trPr>
          <w:jc w:val="center"/>
        </w:trPr>
        <w:tc>
          <w:tcPr>
            <w:tcW w:w="856" w:type="dxa"/>
            <w:vAlign w:val="center"/>
          </w:tcPr>
          <w:p w14:paraId="7B94E48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n77</w:t>
            </w:r>
          </w:p>
        </w:tc>
        <w:tc>
          <w:tcPr>
            <w:tcW w:w="856" w:type="dxa"/>
            <w:vAlign w:val="center"/>
          </w:tcPr>
          <w:p w14:paraId="1A0F67B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41</w:t>
            </w:r>
            <w:r w:rsidRPr="004662CD">
              <w:rPr>
                <w:rFonts w:ascii="Arial" w:eastAsia="Times New Roman" w:hAnsi="Arial"/>
                <w:sz w:val="18"/>
                <w:vertAlign w:val="superscript"/>
              </w:rPr>
              <w:t>1</w:t>
            </w:r>
          </w:p>
        </w:tc>
        <w:tc>
          <w:tcPr>
            <w:tcW w:w="626" w:type="dxa"/>
            <w:vAlign w:val="center"/>
          </w:tcPr>
          <w:p w14:paraId="5C0A56C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3350</w:t>
            </w:r>
          </w:p>
        </w:tc>
        <w:tc>
          <w:tcPr>
            <w:tcW w:w="726" w:type="dxa"/>
            <w:noWrap/>
            <w:vAlign w:val="center"/>
          </w:tcPr>
          <w:p w14:paraId="13B104B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100</w:t>
            </w:r>
          </w:p>
        </w:tc>
        <w:tc>
          <w:tcPr>
            <w:tcW w:w="1496" w:type="dxa"/>
            <w:vAlign w:val="center"/>
          </w:tcPr>
          <w:p w14:paraId="090DA45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30</w:t>
            </w:r>
          </w:p>
        </w:tc>
        <w:tc>
          <w:tcPr>
            <w:tcW w:w="1606" w:type="dxa"/>
            <w:noWrap/>
            <w:vAlign w:val="center"/>
          </w:tcPr>
          <w:p w14:paraId="6B664D42" w14:textId="532522FC"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270 (</w:t>
            </w:r>
            <w:proofErr w:type="spellStart"/>
            <w:r w:rsidRPr="004662CD">
              <w:rPr>
                <w:rFonts w:ascii="Arial" w:eastAsia="Times New Roman" w:hAnsi="Arial"/>
                <w:sz w:val="18"/>
              </w:rPr>
              <w:t>RB</w:t>
            </w:r>
            <w:ins w:id="201" w:author="ZTE-Ma Zhifeng" w:date="2025-05-13T22:14:00Z">
              <w:r w:rsidR="00DE3FFC">
                <w:rPr>
                  <w:rFonts w:ascii="Arial" w:eastAsia="Times New Roman" w:hAnsi="Arial" w:cs="Arial"/>
                  <w:sz w:val="18"/>
                  <w:szCs w:val="18"/>
                  <w:vertAlign w:val="subscript"/>
                </w:rPr>
                <w:t>start</w:t>
              </w:r>
            </w:ins>
            <w:proofErr w:type="spellEnd"/>
            <w:del w:id="202" w:author="ZTE-Ma Zhifeng" w:date="2025-05-13T22:14: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vAlign w:val="center"/>
          </w:tcPr>
          <w:p w14:paraId="4EAECAE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lang w:eastAsia="zh-CN"/>
              </w:rPr>
              <w:t>2687.5</w:t>
            </w:r>
          </w:p>
        </w:tc>
        <w:tc>
          <w:tcPr>
            <w:tcW w:w="726" w:type="dxa"/>
            <w:noWrap/>
            <w:vAlign w:val="center"/>
          </w:tcPr>
          <w:p w14:paraId="22AA9F0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lang w:eastAsia="zh-CN"/>
              </w:rPr>
              <w:t>5</w:t>
            </w:r>
          </w:p>
        </w:tc>
        <w:tc>
          <w:tcPr>
            <w:tcW w:w="536" w:type="dxa"/>
            <w:noWrap/>
            <w:vAlign w:val="center"/>
          </w:tcPr>
          <w:p w14:paraId="06A31E8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6.5</w:t>
            </w:r>
          </w:p>
        </w:tc>
        <w:tc>
          <w:tcPr>
            <w:tcW w:w="1167" w:type="dxa"/>
            <w:vAlign w:val="center"/>
          </w:tcPr>
          <w:p w14:paraId="3AD775E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7A571DF8" w14:textId="77777777" w:rsidTr="00FE3AB3">
        <w:trPr>
          <w:jc w:val="center"/>
        </w:trPr>
        <w:tc>
          <w:tcPr>
            <w:tcW w:w="856" w:type="dxa"/>
            <w:vAlign w:val="center"/>
          </w:tcPr>
          <w:p w14:paraId="281992C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n77</w:t>
            </w:r>
          </w:p>
        </w:tc>
        <w:tc>
          <w:tcPr>
            <w:tcW w:w="856" w:type="dxa"/>
            <w:vAlign w:val="center"/>
          </w:tcPr>
          <w:p w14:paraId="78211F0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4662CD">
              <w:rPr>
                <w:rFonts w:ascii="Arial" w:eastAsia="Times New Roman" w:hAnsi="Arial"/>
                <w:sz w:val="18"/>
              </w:rPr>
              <w:t>66</w:t>
            </w:r>
          </w:p>
        </w:tc>
        <w:tc>
          <w:tcPr>
            <w:tcW w:w="626" w:type="dxa"/>
            <w:vAlign w:val="center"/>
          </w:tcPr>
          <w:p w14:paraId="29B052F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3350</w:t>
            </w:r>
          </w:p>
        </w:tc>
        <w:tc>
          <w:tcPr>
            <w:tcW w:w="726" w:type="dxa"/>
            <w:noWrap/>
            <w:vAlign w:val="center"/>
          </w:tcPr>
          <w:p w14:paraId="6C6BBEA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100</w:t>
            </w:r>
          </w:p>
        </w:tc>
        <w:tc>
          <w:tcPr>
            <w:tcW w:w="1496" w:type="dxa"/>
            <w:vAlign w:val="center"/>
          </w:tcPr>
          <w:p w14:paraId="7C7DB5E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30</w:t>
            </w:r>
          </w:p>
        </w:tc>
        <w:tc>
          <w:tcPr>
            <w:tcW w:w="1606" w:type="dxa"/>
            <w:noWrap/>
            <w:vAlign w:val="center"/>
          </w:tcPr>
          <w:p w14:paraId="7DB74EFA" w14:textId="52BBFCB4"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270 (</w:t>
            </w:r>
            <w:proofErr w:type="spellStart"/>
            <w:r w:rsidRPr="004662CD">
              <w:rPr>
                <w:rFonts w:ascii="Arial" w:eastAsia="Times New Roman" w:hAnsi="Arial"/>
                <w:sz w:val="18"/>
              </w:rPr>
              <w:t>RB</w:t>
            </w:r>
            <w:ins w:id="203" w:author="ZTE-Ma Zhifeng" w:date="2025-05-13T22:14:00Z">
              <w:r w:rsidR="00DE3FFC">
                <w:rPr>
                  <w:rFonts w:ascii="Arial" w:eastAsia="Times New Roman" w:hAnsi="Arial" w:cs="Arial"/>
                  <w:sz w:val="18"/>
                  <w:szCs w:val="18"/>
                  <w:vertAlign w:val="subscript"/>
                </w:rPr>
                <w:t>start</w:t>
              </w:r>
            </w:ins>
            <w:proofErr w:type="spellEnd"/>
            <w:del w:id="204" w:author="ZTE-Ma Zhifeng" w:date="2025-05-13T22:14: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vAlign w:val="center"/>
          </w:tcPr>
          <w:p w14:paraId="7C5DCFB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2177.5</w:t>
            </w:r>
          </w:p>
        </w:tc>
        <w:tc>
          <w:tcPr>
            <w:tcW w:w="726" w:type="dxa"/>
            <w:noWrap/>
            <w:vAlign w:val="center"/>
          </w:tcPr>
          <w:p w14:paraId="35F6AC4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5</w:t>
            </w:r>
          </w:p>
        </w:tc>
        <w:tc>
          <w:tcPr>
            <w:tcW w:w="536" w:type="dxa"/>
            <w:noWrap/>
            <w:vAlign w:val="center"/>
          </w:tcPr>
          <w:p w14:paraId="533BB89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1.0</w:t>
            </w:r>
          </w:p>
        </w:tc>
        <w:tc>
          <w:tcPr>
            <w:tcW w:w="1167" w:type="dxa"/>
            <w:vAlign w:val="center"/>
          </w:tcPr>
          <w:p w14:paraId="35257DC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&gt;ACLR2</w:t>
            </w:r>
          </w:p>
        </w:tc>
      </w:tr>
      <w:tr w:rsidR="004662CD" w:rsidRPr="004662CD" w14:paraId="334E5B3D" w14:textId="77777777" w:rsidTr="00FE3AB3">
        <w:trPr>
          <w:jc w:val="center"/>
        </w:trPr>
        <w:tc>
          <w:tcPr>
            <w:tcW w:w="856" w:type="dxa"/>
            <w:vAlign w:val="center"/>
          </w:tcPr>
          <w:p w14:paraId="7B25BBC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n78</w:t>
            </w:r>
          </w:p>
        </w:tc>
        <w:tc>
          <w:tcPr>
            <w:tcW w:w="856" w:type="dxa"/>
            <w:vAlign w:val="center"/>
          </w:tcPr>
          <w:p w14:paraId="71A10DA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4662CD">
              <w:rPr>
                <w:rFonts w:ascii="Arial" w:eastAsia="Times New Roman" w:hAnsi="Arial"/>
                <w:sz w:val="18"/>
              </w:rPr>
              <w:t>7</w:t>
            </w:r>
          </w:p>
        </w:tc>
        <w:tc>
          <w:tcPr>
            <w:tcW w:w="626" w:type="dxa"/>
            <w:vAlign w:val="center"/>
          </w:tcPr>
          <w:p w14:paraId="4A962D4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3350</w:t>
            </w:r>
          </w:p>
        </w:tc>
        <w:tc>
          <w:tcPr>
            <w:tcW w:w="726" w:type="dxa"/>
            <w:noWrap/>
            <w:vAlign w:val="center"/>
          </w:tcPr>
          <w:p w14:paraId="7E5362F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100</w:t>
            </w:r>
          </w:p>
        </w:tc>
        <w:tc>
          <w:tcPr>
            <w:tcW w:w="1496" w:type="dxa"/>
            <w:vAlign w:val="center"/>
          </w:tcPr>
          <w:p w14:paraId="60079E3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30</w:t>
            </w:r>
          </w:p>
        </w:tc>
        <w:tc>
          <w:tcPr>
            <w:tcW w:w="1606" w:type="dxa"/>
            <w:noWrap/>
            <w:vAlign w:val="center"/>
          </w:tcPr>
          <w:p w14:paraId="1F4D050A" w14:textId="10DA7975"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270 (</w:t>
            </w:r>
            <w:proofErr w:type="spellStart"/>
            <w:r w:rsidRPr="004662CD">
              <w:rPr>
                <w:rFonts w:ascii="Arial" w:eastAsia="Times New Roman" w:hAnsi="Arial"/>
                <w:sz w:val="18"/>
              </w:rPr>
              <w:t>RB</w:t>
            </w:r>
            <w:ins w:id="205" w:author="ZTE-Ma Zhifeng" w:date="2025-05-13T22:15:00Z">
              <w:r w:rsidR="00DE3FFC">
                <w:rPr>
                  <w:rFonts w:ascii="Arial" w:eastAsia="Times New Roman" w:hAnsi="Arial" w:cs="Arial"/>
                  <w:sz w:val="18"/>
                  <w:szCs w:val="18"/>
                  <w:vertAlign w:val="subscript"/>
                </w:rPr>
                <w:t>start</w:t>
              </w:r>
            </w:ins>
            <w:proofErr w:type="spellEnd"/>
            <w:del w:id="206" w:author="ZTE-Ma Zhifeng" w:date="2025-05-13T22:15: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vAlign w:val="center"/>
          </w:tcPr>
          <w:p w14:paraId="68C7036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2687.5</w:t>
            </w:r>
          </w:p>
        </w:tc>
        <w:tc>
          <w:tcPr>
            <w:tcW w:w="726" w:type="dxa"/>
            <w:noWrap/>
            <w:vAlign w:val="center"/>
          </w:tcPr>
          <w:p w14:paraId="35DB990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lang w:eastAsia="zh-CN"/>
              </w:rPr>
            </w:pPr>
            <w:r w:rsidRPr="004662CD">
              <w:rPr>
                <w:rFonts w:ascii="Arial" w:eastAsia="Times New Roman" w:hAnsi="Arial"/>
                <w:sz w:val="18"/>
              </w:rPr>
              <w:t>5</w:t>
            </w:r>
          </w:p>
        </w:tc>
        <w:tc>
          <w:tcPr>
            <w:tcW w:w="536" w:type="dxa"/>
            <w:noWrap/>
            <w:vAlign w:val="center"/>
          </w:tcPr>
          <w:p w14:paraId="4489B9D8"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bCs/>
                <w:sz w:val="18"/>
                <w:lang w:eastAsia="zh-CN"/>
              </w:rPr>
              <w:t>6.5</w:t>
            </w:r>
          </w:p>
        </w:tc>
        <w:tc>
          <w:tcPr>
            <w:tcW w:w="1167" w:type="dxa"/>
            <w:vAlign w:val="center"/>
          </w:tcPr>
          <w:p w14:paraId="72AB5E5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szCs w:val="18"/>
              </w:rPr>
              <w:t>&gt;ACLR2</w:t>
            </w:r>
          </w:p>
        </w:tc>
      </w:tr>
      <w:tr w:rsidR="004662CD" w:rsidRPr="004662CD" w14:paraId="3A657231" w14:textId="77777777" w:rsidTr="00FE3AB3">
        <w:trPr>
          <w:jc w:val="center"/>
        </w:trPr>
        <w:tc>
          <w:tcPr>
            <w:tcW w:w="856" w:type="dxa"/>
            <w:vAlign w:val="center"/>
          </w:tcPr>
          <w:p w14:paraId="600EF8E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w:t>
            </w:r>
            <w:r w:rsidRPr="004662CD">
              <w:rPr>
                <w:rFonts w:ascii="Arial" w:eastAsia="宋体" w:hAnsi="Arial" w:hint="eastAsia"/>
                <w:sz w:val="18"/>
                <w:lang w:val="en-US" w:eastAsia="zh-CN"/>
              </w:rPr>
              <w:t>8</w:t>
            </w:r>
          </w:p>
        </w:tc>
        <w:tc>
          <w:tcPr>
            <w:tcW w:w="856" w:type="dxa"/>
            <w:vAlign w:val="center"/>
          </w:tcPr>
          <w:p w14:paraId="39702D55"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宋体" w:hAnsi="Arial" w:hint="eastAsia"/>
                <w:sz w:val="18"/>
                <w:lang w:val="en-US" w:eastAsia="zh-CN"/>
              </w:rPr>
              <w:t>25</w:t>
            </w:r>
          </w:p>
        </w:tc>
        <w:tc>
          <w:tcPr>
            <w:tcW w:w="626" w:type="dxa"/>
            <w:vAlign w:val="center"/>
          </w:tcPr>
          <w:p w14:paraId="1F87E72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 xml:space="preserve">3350 </w:t>
            </w:r>
          </w:p>
        </w:tc>
        <w:tc>
          <w:tcPr>
            <w:tcW w:w="726" w:type="dxa"/>
            <w:noWrap/>
            <w:vAlign w:val="center"/>
          </w:tcPr>
          <w:p w14:paraId="3BBC864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100</w:t>
            </w:r>
          </w:p>
        </w:tc>
        <w:tc>
          <w:tcPr>
            <w:tcW w:w="1496" w:type="dxa"/>
            <w:vAlign w:val="center"/>
          </w:tcPr>
          <w:p w14:paraId="4A7774C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30</w:t>
            </w:r>
          </w:p>
        </w:tc>
        <w:tc>
          <w:tcPr>
            <w:tcW w:w="1606" w:type="dxa"/>
            <w:noWrap/>
            <w:vAlign w:val="center"/>
          </w:tcPr>
          <w:p w14:paraId="63C8F314" w14:textId="28723ED8"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270 (</w:t>
            </w:r>
            <w:proofErr w:type="spellStart"/>
            <w:r w:rsidRPr="004662CD">
              <w:rPr>
                <w:rFonts w:ascii="Arial" w:eastAsia="Times New Roman" w:hAnsi="Arial"/>
                <w:sz w:val="18"/>
              </w:rPr>
              <w:t>RB</w:t>
            </w:r>
            <w:ins w:id="207" w:author="ZTE-Ma Zhifeng" w:date="2025-05-13T22:15:00Z">
              <w:r w:rsidR="00DE3FFC">
                <w:rPr>
                  <w:rFonts w:ascii="Arial" w:eastAsia="Times New Roman" w:hAnsi="Arial" w:cs="Arial"/>
                  <w:sz w:val="18"/>
                  <w:szCs w:val="18"/>
                  <w:vertAlign w:val="subscript"/>
                </w:rPr>
                <w:t>start</w:t>
              </w:r>
            </w:ins>
            <w:proofErr w:type="spellEnd"/>
            <w:del w:id="208" w:author="ZTE-Ma Zhifeng" w:date="2025-05-13T22:15:00Z">
              <w:r w:rsidRPr="004662CD" w:rsidDel="00DE3FFC">
                <w:rPr>
                  <w:rFonts w:ascii="Arial" w:eastAsia="Times New Roman" w:hAnsi="Arial"/>
                  <w:sz w:val="18"/>
                </w:rPr>
                <w:delText>start</w:delText>
              </w:r>
            </w:del>
            <w:r w:rsidRPr="004662CD">
              <w:rPr>
                <w:rFonts w:ascii="Arial" w:eastAsia="Times New Roman" w:hAnsi="Arial"/>
                <w:sz w:val="18"/>
              </w:rPr>
              <w:t>=0)</w:t>
            </w:r>
          </w:p>
        </w:tc>
        <w:tc>
          <w:tcPr>
            <w:tcW w:w="687" w:type="dxa"/>
            <w:vAlign w:val="center"/>
          </w:tcPr>
          <w:p w14:paraId="2F2223D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1992.5</w:t>
            </w:r>
          </w:p>
        </w:tc>
        <w:tc>
          <w:tcPr>
            <w:tcW w:w="726" w:type="dxa"/>
            <w:noWrap/>
            <w:vAlign w:val="center"/>
          </w:tcPr>
          <w:p w14:paraId="4BC6370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宋体" w:hAnsi="Arial" w:hint="eastAsia"/>
                <w:sz w:val="18"/>
                <w:lang w:val="en-US" w:eastAsia="zh-CN"/>
              </w:rPr>
              <w:t>5</w:t>
            </w:r>
          </w:p>
        </w:tc>
        <w:tc>
          <w:tcPr>
            <w:tcW w:w="536" w:type="dxa"/>
            <w:noWrap/>
            <w:vAlign w:val="center"/>
          </w:tcPr>
          <w:p w14:paraId="0E395F9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hint="eastAsia"/>
                <w:bCs/>
                <w:sz w:val="18"/>
                <w:lang w:val="en-US" w:eastAsia="zh-CN"/>
              </w:rPr>
              <w:t>1.0</w:t>
            </w:r>
          </w:p>
        </w:tc>
        <w:tc>
          <w:tcPr>
            <w:tcW w:w="1167" w:type="dxa"/>
            <w:vAlign w:val="center"/>
          </w:tcPr>
          <w:p w14:paraId="4A159E4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szCs w:val="18"/>
              </w:rPr>
            </w:pPr>
            <w:r w:rsidRPr="004662CD">
              <w:rPr>
                <w:rFonts w:ascii="Arial" w:eastAsia="Times New Roman" w:hAnsi="Arial"/>
                <w:sz w:val="18"/>
                <w:szCs w:val="18"/>
              </w:rPr>
              <w:t>&gt;ACLR2</w:t>
            </w:r>
          </w:p>
        </w:tc>
      </w:tr>
      <w:tr w:rsidR="004662CD" w:rsidRPr="004662CD" w14:paraId="2153E093" w14:textId="77777777" w:rsidTr="00FE3AB3">
        <w:trPr>
          <w:jc w:val="center"/>
        </w:trPr>
        <w:tc>
          <w:tcPr>
            <w:tcW w:w="856" w:type="dxa"/>
            <w:vAlign w:val="center"/>
          </w:tcPr>
          <w:p w14:paraId="60DA9352"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n78</w:t>
            </w:r>
          </w:p>
        </w:tc>
        <w:tc>
          <w:tcPr>
            <w:tcW w:w="856" w:type="dxa"/>
            <w:vAlign w:val="center"/>
          </w:tcPr>
          <w:p w14:paraId="3C52A29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38</w:t>
            </w:r>
          </w:p>
        </w:tc>
        <w:tc>
          <w:tcPr>
            <w:tcW w:w="626" w:type="dxa"/>
            <w:vAlign w:val="center"/>
          </w:tcPr>
          <w:p w14:paraId="4934EAC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3350</w:t>
            </w:r>
          </w:p>
        </w:tc>
        <w:tc>
          <w:tcPr>
            <w:tcW w:w="726" w:type="dxa"/>
            <w:noWrap/>
            <w:vAlign w:val="center"/>
          </w:tcPr>
          <w:p w14:paraId="0E1F9F4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100</w:t>
            </w:r>
          </w:p>
        </w:tc>
        <w:tc>
          <w:tcPr>
            <w:tcW w:w="1496" w:type="dxa"/>
            <w:vAlign w:val="center"/>
          </w:tcPr>
          <w:p w14:paraId="6E2EF9A1"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30</w:t>
            </w:r>
          </w:p>
        </w:tc>
        <w:tc>
          <w:tcPr>
            <w:tcW w:w="1606" w:type="dxa"/>
            <w:noWrap/>
            <w:vAlign w:val="center"/>
          </w:tcPr>
          <w:p w14:paraId="1B2B7938" w14:textId="41E1A6EE"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270 (</w:t>
            </w:r>
            <w:proofErr w:type="spellStart"/>
            <w:r w:rsidRPr="004662CD">
              <w:rPr>
                <w:rFonts w:ascii="Arial" w:eastAsia="Times New Roman" w:hAnsi="Arial"/>
                <w:sz w:val="18"/>
              </w:rPr>
              <w:t>RB</w:t>
            </w:r>
            <w:ins w:id="209" w:author="ZTE-Ma Zhifeng" w:date="2025-05-13T22:15:00Z">
              <w:r w:rsidR="00DE3FFC">
                <w:rPr>
                  <w:rFonts w:ascii="Arial" w:eastAsia="Times New Roman" w:hAnsi="Arial" w:cs="Arial"/>
                  <w:sz w:val="18"/>
                  <w:szCs w:val="18"/>
                  <w:vertAlign w:val="subscript"/>
                </w:rPr>
                <w:t>start</w:t>
              </w:r>
            </w:ins>
            <w:proofErr w:type="spellEnd"/>
            <w:del w:id="210" w:author="ZTE-Ma Zhifeng" w:date="2025-05-13T22:15:00Z">
              <w:r w:rsidRPr="004662CD" w:rsidDel="00DE3FFC">
                <w:rPr>
                  <w:rFonts w:ascii="Arial" w:eastAsia="Times New Roman" w:hAnsi="Arial"/>
                  <w:sz w:val="18"/>
                </w:rPr>
                <w:delText>start</w:delText>
              </w:r>
            </w:del>
            <w:r w:rsidRPr="004662CD">
              <w:rPr>
                <w:rFonts w:ascii="Arial" w:eastAsia="Times New Roman" w:hAnsi="Arial"/>
                <w:sz w:val="18"/>
              </w:rPr>
              <w:t>=0</w:t>
            </w:r>
            <w:r w:rsidRPr="004662CD">
              <w:rPr>
                <w:rFonts w:ascii="Arial" w:eastAsia="Times New Roman" w:hAnsi="Arial" w:hint="eastAsia"/>
                <w:sz w:val="18"/>
                <w:lang w:val="en-US" w:eastAsia="zh-CN"/>
              </w:rPr>
              <w:t>)</w:t>
            </w:r>
          </w:p>
        </w:tc>
        <w:tc>
          <w:tcPr>
            <w:tcW w:w="687" w:type="dxa"/>
            <w:vAlign w:val="center"/>
          </w:tcPr>
          <w:p w14:paraId="6DD62A3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rPr>
              <w:t>2617.5</w:t>
            </w:r>
          </w:p>
        </w:tc>
        <w:tc>
          <w:tcPr>
            <w:tcW w:w="726" w:type="dxa"/>
            <w:noWrap/>
            <w:vAlign w:val="center"/>
          </w:tcPr>
          <w:p w14:paraId="4C1D7344"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sz w:val="18"/>
                <w:lang w:val="en-US" w:eastAsia="zh-CN"/>
              </w:rPr>
              <w:t>5</w:t>
            </w:r>
          </w:p>
        </w:tc>
        <w:tc>
          <w:tcPr>
            <w:tcW w:w="536" w:type="dxa"/>
            <w:noWrap/>
            <w:vAlign w:val="center"/>
          </w:tcPr>
          <w:p w14:paraId="20DBCD0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hint="eastAsia"/>
                <w:bCs/>
                <w:sz w:val="18"/>
                <w:lang w:val="en-US" w:eastAsia="zh-CN"/>
              </w:rPr>
              <w:t>5.3</w:t>
            </w:r>
          </w:p>
        </w:tc>
        <w:tc>
          <w:tcPr>
            <w:tcW w:w="1167" w:type="dxa"/>
            <w:vAlign w:val="center"/>
          </w:tcPr>
          <w:p w14:paraId="2B561AEE"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szCs w:val="18"/>
              </w:rPr>
              <w:t>&gt;ACLR2</w:t>
            </w:r>
          </w:p>
        </w:tc>
      </w:tr>
      <w:tr w:rsidR="004662CD" w:rsidRPr="004662CD" w14:paraId="042075A1" w14:textId="77777777" w:rsidTr="00FE3AB3">
        <w:trPr>
          <w:jc w:val="center"/>
        </w:trPr>
        <w:tc>
          <w:tcPr>
            <w:tcW w:w="856" w:type="dxa"/>
            <w:vAlign w:val="center"/>
          </w:tcPr>
          <w:p w14:paraId="29DB1F2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n78</w:t>
            </w:r>
          </w:p>
        </w:tc>
        <w:tc>
          <w:tcPr>
            <w:tcW w:w="856" w:type="dxa"/>
            <w:vAlign w:val="center"/>
          </w:tcPr>
          <w:p w14:paraId="5646D40A"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40</w:t>
            </w:r>
            <w:r w:rsidRPr="004662CD">
              <w:rPr>
                <w:rFonts w:ascii="Arial" w:eastAsia="Times New Roman" w:hAnsi="Arial"/>
                <w:sz w:val="18"/>
                <w:vertAlign w:val="superscript"/>
              </w:rPr>
              <w:t>1</w:t>
            </w:r>
          </w:p>
        </w:tc>
        <w:tc>
          <w:tcPr>
            <w:tcW w:w="626" w:type="dxa"/>
            <w:vAlign w:val="center"/>
          </w:tcPr>
          <w:p w14:paraId="7641584C"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3350</w:t>
            </w:r>
          </w:p>
        </w:tc>
        <w:tc>
          <w:tcPr>
            <w:tcW w:w="726" w:type="dxa"/>
            <w:noWrap/>
            <w:vAlign w:val="center"/>
          </w:tcPr>
          <w:p w14:paraId="43E5658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100</w:t>
            </w:r>
          </w:p>
        </w:tc>
        <w:tc>
          <w:tcPr>
            <w:tcW w:w="1496" w:type="dxa"/>
            <w:vAlign w:val="center"/>
          </w:tcPr>
          <w:p w14:paraId="5275BB7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30</w:t>
            </w:r>
          </w:p>
        </w:tc>
        <w:tc>
          <w:tcPr>
            <w:tcW w:w="1606" w:type="dxa"/>
            <w:noWrap/>
            <w:vAlign w:val="center"/>
          </w:tcPr>
          <w:p w14:paraId="09A6D8D9" w14:textId="08CDD6B9"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270 (</w:t>
            </w:r>
            <w:proofErr w:type="spellStart"/>
            <w:r w:rsidRPr="004662CD">
              <w:rPr>
                <w:rFonts w:ascii="Arial" w:eastAsia="Times New Roman" w:hAnsi="Arial"/>
                <w:sz w:val="18"/>
              </w:rPr>
              <w:t>RB</w:t>
            </w:r>
            <w:ins w:id="211" w:author="ZTE-Ma Zhifeng" w:date="2025-05-13T22:15:00Z">
              <w:r w:rsidR="00DE3FFC">
                <w:rPr>
                  <w:rFonts w:ascii="Arial" w:eastAsia="Times New Roman" w:hAnsi="Arial" w:cs="Arial"/>
                  <w:sz w:val="18"/>
                  <w:szCs w:val="18"/>
                  <w:vertAlign w:val="subscript"/>
                </w:rPr>
                <w:t>start</w:t>
              </w:r>
            </w:ins>
            <w:proofErr w:type="spellEnd"/>
            <w:del w:id="212" w:author="ZTE-Ma Zhifeng" w:date="2025-05-13T22:15:00Z">
              <w:r w:rsidRPr="004662CD" w:rsidDel="00DE3FFC">
                <w:rPr>
                  <w:rFonts w:ascii="Arial" w:eastAsia="Times New Roman" w:hAnsi="Arial"/>
                  <w:sz w:val="18"/>
                  <w:vertAlign w:val="subscript"/>
                </w:rPr>
                <w:delText>START</w:delText>
              </w:r>
            </w:del>
            <w:r w:rsidRPr="004662CD">
              <w:rPr>
                <w:rFonts w:ascii="Arial" w:eastAsia="Times New Roman" w:hAnsi="Arial"/>
                <w:sz w:val="18"/>
              </w:rPr>
              <w:t>=0)</w:t>
            </w:r>
          </w:p>
        </w:tc>
        <w:tc>
          <w:tcPr>
            <w:tcW w:w="687" w:type="dxa"/>
            <w:vAlign w:val="center"/>
          </w:tcPr>
          <w:p w14:paraId="60D9AAE9"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2397.5</w:t>
            </w:r>
          </w:p>
        </w:tc>
        <w:tc>
          <w:tcPr>
            <w:tcW w:w="726" w:type="dxa"/>
            <w:noWrap/>
            <w:vAlign w:val="center"/>
          </w:tcPr>
          <w:p w14:paraId="197EA1AF"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New Roman" w:hAnsi="Arial"/>
                <w:sz w:val="18"/>
              </w:rPr>
              <w:t>5</w:t>
            </w:r>
          </w:p>
        </w:tc>
        <w:tc>
          <w:tcPr>
            <w:tcW w:w="536" w:type="dxa"/>
            <w:noWrap/>
            <w:vAlign w:val="center"/>
          </w:tcPr>
          <w:p w14:paraId="2A0D85C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bCs/>
                <w:sz w:val="18"/>
                <w:lang w:eastAsia="zh-CN"/>
              </w:rPr>
            </w:pPr>
            <w:r w:rsidRPr="004662CD">
              <w:rPr>
                <w:rFonts w:ascii="Arial" w:eastAsia="Times New Roman" w:hAnsi="Arial"/>
                <w:sz w:val="18"/>
              </w:rPr>
              <w:t>6.7</w:t>
            </w:r>
          </w:p>
        </w:tc>
        <w:tc>
          <w:tcPr>
            <w:tcW w:w="1167" w:type="dxa"/>
            <w:vAlign w:val="center"/>
          </w:tcPr>
          <w:p w14:paraId="63D1D68B"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szCs w:val="18"/>
              </w:rPr>
            </w:pPr>
            <w:r w:rsidRPr="004662CD">
              <w:rPr>
                <w:rFonts w:ascii="Arial" w:eastAsia="Times New Roman" w:hAnsi="Arial"/>
                <w:sz w:val="18"/>
              </w:rPr>
              <w:t>&gt;ACLR2</w:t>
            </w:r>
          </w:p>
        </w:tc>
      </w:tr>
      <w:tr w:rsidR="004662CD" w:rsidRPr="004662CD" w14:paraId="769B4B35" w14:textId="77777777" w:rsidTr="00FE3AB3">
        <w:trPr>
          <w:jc w:val="center"/>
        </w:trPr>
        <w:tc>
          <w:tcPr>
            <w:tcW w:w="856" w:type="dxa"/>
            <w:vAlign w:val="center"/>
          </w:tcPr>
          <w:p w14:paraId="6C4D60E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w:hAnsi="Arial" w:cs="Arial"/>
                <w:sz w:val="18"/>
                <w:szCs w:val="18"/>
              </w:rPr>
              <w:t>n78</w:t>
            </w:r>
          </w:p>
        </w:tc>
        <w:tc>
          <w:tcPr>
            <w:tcW w:w="856" w:type="dxa"/>
            <w:vAlign w:val="center"/>
          </w:tcPr>
          <w:p w14:paraId="6F8A64D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Times" w:hAnsi="Arial" w:cs="Arial"/>
                <w:sz w:val="18"/>
                <w:szCs w:val="18"/>
              </w:rPr>
              <w:t>41</w:t>
            </w:r>
            <w:r w:rsidRPr="004662CD">
              <w:rPr>
                <w:rFonts w:ascii="Arial" w:eastAsia="Times" w:hAnsi="Arial" w:cs="Arial"/>
                <w:sz w:val="18"/>
                <w:szCs w:val="18"/>
                <w:vertAlign w:val="superscript"/>
              </w:rPr>
              <w:t>1</w:t>
            </w:r>
          </w:p>
        </w:tc>
        <w:tc>
          <w:tcPr>
            <w:tcW w:w="626" w:type="dxa"/>
            <w:vAlign w:val="center"/>
          </w:tcPr>
          <w:p w14:paraId="2B4B6280"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Intel Clear" w:hAnsi="Arial" w:cs="Arial"/>
                <w:sz w:val="18"/>
                <w:szCs w:val="18"/>
              </w:rPr>
              <w:t>3350</w:t>
            </w:r>
          </w:p>
        </w:tc>
        <w:tc>
          <w:tcPr>
            <w:tcW w:w="726" w:type="dxa"/>
            <w:noWrap/>
            <w:vAlign w:val="center"/>
          </w:tcPr>
          <w:p w14:paraId="060E8C9D"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Intel Clear" w:hAnsi="Arial" w:cs="Arial"/>
                <w:sz w:val="18"/>
                <w:szCs w:val="18"/>
              </w:rPr>
              <w:t>100</w:t>
            </w:r>
          </w:p>
        </w:tc>
        <w:tc>
          <w:tcPr>
            <w:tcW w:w="1496" w:type="dxa"/>
            <w:vAlign w:val="center"/>
          </w:tcPr>
          <w:p w14:paraId="77351AC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Intel Clear" w:hAnsi="Arial" w:cs="Arial"/>
                <w:sz w:val="18"/>
                <w:szCs w:val="18"/>
              </w:rPr>
              <w:t>30</w:t>
            </w:r>
          </w:p>
        </w:tc>
        <w:tc>
          <w:tcPr>
            <w:tcW w:w="1606" w:type="dxa"/>
            <w:noWrap/>
            <w:vAlign w:val="center"/>
          </w:tcPr>
          <w:p w14:paraId="4B5149E4" w14:textId="5BB33E03"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Intel Clear" w:hAnsi="Arial" w:cs="Arial"/>
                <w:sz w:val="18"/>
                <w:szCs w:val="18"/>
              </w:rPr>
              <w:t>270 (</w:t>
            </w:r>
            <w:proofErr w:type="spellStart"/>
            <w:r w:rsidRPr="004662CD">
              <w:rPr>
                <w:rFonts w:ascii="Arial" w:eastAsia="Intel Clear" w:hAnsi="Arial" w:cs="Arial"/>
                <w:sz w:val="18"/>
                <w:szCs w:val="18"/>
              </w:rPr>
              <w:t>RB</w:t>
            </w:r>
            <w:ins w:id="213" w:author="ZTE-Ma Zhifeng" w:date="2025-05-13T22:15:00Z">
              <w:r w:rsidR="00DE3FFC">
                <w:rPr>
                  <w:rFonts w:ascii="Arial" w:eastAsia="Times New Roman" w:hAnsi="Arial" w:cs="Arial"/>
                  <w:sz w:val="18"/>
                  <w:szCs w:val="18"/>
                  <w:vertAlign w:val="subscript"/>
                </w:rPr>
                <w:t>start</w:t>
              </w:r>
            </w:ins>
            <w:proofErr w:type="spellEnd"/>
            <w:del w:id="214" w:author="ZTE-Ma Zhifeng" w:date="2025-05-13T22:15:00Z">
              <w:r w:rsidRPr="004662CD" w:rsidDel="00DE3FFC">
                <w:rPr>
                  <w:rFonts w:ascii="Arial" w:eastAsia="Intel Clear" w:hAnsi="Arial" w:cs="Arial"/>
                  <w:sz w:val="18"/>
                  <w:szCs w:val="18"/>
                </w:rPr>
                <w:delText>start</w:delText>
              </w:r>
            </w:del>
            <w:r w:rsidRPr="004662CD">
              <w:rPr>
                <w:rFonts w:ascii="Arial" w:eastAsia="Intel Clear" w:hAnsi="Arial" w:cs="Arial"/>
                <w:sz w:val="18"/>
                <w:szCs w:val="18"/>
              </w:rPr>
              <w:t>=0)</w:t>
            </w:r>
          </w:p>
        </w:tc>
        <w:tc>
          <w:tcPr>
            <w:tcW w:w="687" w:type="dxa"/>
            <w:vAlign w:val="center"/>
          </w:tcPr>
          <w:p w14:paraId="088C849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Intel Clear" w:hAnsi="Arial" w:cs="Arial"/>
                <w:sz w:val="18"/>
                <w:szCs w:val="18"/>
                <w:lang w:eastAsia="zh-CN"/>
              </w:rPr>
              <w:t>2687.5</w:t>
            </w:r>
          </w:p>
        </w:tc>
        <w:tc>
          <w:tcPr>
            <w:tcW w:w="726" w:type="dxa"/>
            <w:noWrap/>
            <w:vAlign w:val="center"/>
          </w:tcPr>
          <w:p w14:paraId="11C6BF97"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Intel Clear" w:hAnsi="Arial" w:cs="Arial"/>
                <w:sz w:val="18"/>
                <w:szCs w:val="18"/>
                <w:lang w:eastAsia="zh-CN"/>
              </w:rPr>
              <w:t>5</w:t>
            </w:r>
          </w:p>
        </w:tc>
        <w:tc>
          <w:tcPr>
            <w:tcW w:w="536" w:type="dxa"/>
            <w:noWrap/>
            <w:vAlign w:val="center"/>
          </w:tcPr>
          <w:p w14:paraId="10B0C293"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Intel Clear" w:hAnsi="Arial" w:cs="Arial"/>
                <w:bCs/>
                <w:sz w:val="18"/>
                <w:szCs w:val="18"/>
                <w:lang w:eastAsia="zh-CN"/>
              </w:rPr>
              <w:t>6.5</w:t>
            </w:r>
          </w:p>
        </w:tc>
        <w:tc>
          <w:tcPr>
            <w:tcW w:w="1167" w:type="dxa"/>
            <w:vAlign w:val="center"/>
          </w:tcPr>
          <w:p w14:paraId="68253626" w14:textId="77777777" w:rsidR="004662CD" w:rsidRPr="004662CD" w:rsidRDefault="004662CD" w:rsidP="004662CD">
            <w:pPr>
              <w:overflowPunct w:val="0"/>
              <w:autoSpaceDE w:val="0"/>
              <w:autoSpaceDN w:val="0"/>
              <w:adjustRightInd w:val="0"/>
              <w:spacing w:after="0"/>
              <w:jc w:val="center"/>
              <w:textAlignment w:val="baseline"/>
              <w:rPr>
                <w:rFonts w:ascii="Arial" w:eastAsia="Times New Roman" w:hAnsi="Arial"/>
                <w:sz w:val="18"/>
              </w:rPr>
            </w:pPr>
            <w:r w:rsidRPr="004662CD">
              <w:rPr>
                <w:rFonts w:ascii="Arial" w:eastAsia="Intel Clear" w:hAnsi="Arial" w:cs="Arial"/>
                <w:bCs/>
                <w:sz w:val="18"/>
                <w:szCs w:val="18"/>
                <w:lang w:eastAsia="zh-CN"/>
              </w:rPr>
              <w:t>&gt;ACLR2</w:t>
            </w:r>
          </w:p>
        </w:tc>
      </w:tr>
      <w:tr w:rsidR="004662CD" w:rsidRPr="004662CD" w14:paraId="49BB5F97" w14:textId="77777777" w:rsidTr="00FE3AB3">
        <w:trPr>
          <w:jc w:val="center"/>
        </w:trPr>
        <w:tc>
          <w:tcPr>
            <w:tcW w:w="9282" w:type="dxa"/>
            <w:gridSpan w:val="10"/>
            <w:vAlign w:val="center"/>
          </w:tcPr>
          <w:p w14:paraId="3EA136AD" w14:textId="77777777" w:rsidR="004662CD" w:rsidRPr="004662CD" w:rsidRDefault="004662CD" w:rsidP="004662CD">
            <w:pPr>
              <w:overflowPunct w:val="0"/>
              <w:autoSpaceDE w:val="0"/>
              <w:autoSpaceDN w:val="0"/>
              <w:adjustRightInd w:val="0"/>
              <w:spacing w:after="0"/>
              <w:textAlignment w:val="baseline"/>
              <w:rPr>
                <w:rFonts w:ascii="Arial" w:eastAsia="Times New Roman" w:hAnsi="Arial"/>
                <w:sz w:val="18"/>
                <w:szCs w:val="18"/>
              </w:rPr>
            </w:pPr>
            <w:r w:rsidRPr="004662CD">
              <w:rPr>
                <w:rFonts w:ascii="Arial" w:eastAsia="Times New Roman" w:hAnsi="Arial"/>
                <w:sz w:val="18"/>
                <w:szCs w:val="18"/>
              </w:rPr>
              <w:t>NOTE 1: Applicable only when harmonic mixing MSD for this combination is not applied.</w:t>
            </w:r>
          </w:p>
        </w:tc>
      </w:tr>
    </w:tbl>
    <w:p w14:paraId="344F0E68" w14:textId="77777777" w:rsidR="004662CD" w:rsidRPr="004662CD" w:rsidRDefault="004662CD" w:rsidP="004662CD">
      <w:pPr>
        <w:overflowPunct w:val="0"/>
        <w:autoSpaceDE w:val="0"/>
        <w:autoSpaceDN w:val="0"/>
        <w:adjustRightInd w:val="0"/>
        <w:textAlignment w:val="baseline"/>
        <w:rPr>
          <w:rFonts w:eastAsia="Times New Roman"/>
        </w:rPr>
      </w:pPr>
    </w:p>
    <w:p w14:paraId="57E86A7F" w14:textId="77777777" w:rsidR="004662CD" w:rsidRPr="004662CD" w:rsidRDefault="004662CD" w:rsidP="004662CD">
      <w:pPr>
        <w:overflowPunct w:val="0"/>
        <w:autoSpaceDE w:val="0"/>
        <w:autoSpaceDN w:val="0"/>
        <w:adjustRightInd w:val="0"/>
        <w:spacing w:before="60"/>
        <w:jc w:val="center"/>
        <w:textAlignment w:val="baseline"/>
        <w:rPr>
          <w:rFonts w:ascii="Arial" w:eastAsia="Times New Roman" w:hAnsi="Arial"/>
          <w:b/>
        </w:rPr>
      </w:pPr>
      <w:r w:rsidRPr="004662CD">
        <w:rPr>
          <w:rFonts w:ascii="Arial" w:eastAsia="Times New Roman" w:hAnsi="Arial"/>
          <w:b/>
        </w:rPr>
        <w:t>Table 7.3B.2.3.4-2: Void</w:t>
      </w:r>
    </w:p>
    <w:p w14:paraId="7FEF9546" w14:textId="77777777" w:rsidR="00962F9B" w:rsidRPr="00715CF7"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217E3" w14:textId="77777777" w:rsidR="0015242F" w:rsidRDefault="0015242F">
      <w:r>
        <w:separator/>
      </w:r>
    </w:p>
  </w:endnote>
  <w:endnote w:type="continuationSeparator" w:id="0">
    <w:p w14:paraId="7E610415" w14:textId="77777777" w:rsidR="0015242F" w:rsidRDefault="0015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36A45" w14:textId="77777777" w:rsidR="0015242F" w:rsidRDefault="0015242F">
      <w:r>
        <w:separator/>
      </w:r>
    </w:p>
  </w:footnote>
  <w:footnote w:type="continuationSeparator" w:id="0">
    <w:p w14:paraId="4C15ACD0" w14:textId="77777777" w:rsidR="0015242F" w:rsidRDefault="00152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65451" w:rsidRDefault="00765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5451" w:rsidRDefault="0076545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5451" w:rsidRDefault="0076545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5451" w:rsidRDefault="0076545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1"/>
  </w:num>
  <w:num w:numId="4">
    <w:abstractNumId w:val="24"/>
  </w:num>
  <w:num w:numId="5">
    <w:abstractNumId w:val="18"/>
  </w:num>
  <w:num w:numId="6">
    <w:abstractNumId w:val="30"/>
  </w:num>
  <w:num w:numId="7">
    <w:abstractNumId w:val="33"/>
  </w:num>
  <w:num w:numId="8">
    <w:abstractNumId w:val="34"/>
  </w:num>
  <w:num w:numId="9">
    <w:abstractNumId w:val="16"/>
  </w:num>
  <w:num w:numId="10">
    <w:abstractNumId w:val="12"/>
  </w:num>
  <w:num w:numId="11">
    <w:abstractNumId w:val="19"/>
  </w:num>
  <w:num w:numId="12">
    <w:abstractNumId w:val="22"/>
  </w:num>
  <w:num w:numId="13">
    <w:abstractNumId w:val="17"/>
  </w:num>
  <w:num w:numId="14">
    <w:abstractNumId w:val="27"/>
  </w:num>
  <w:num w:numId="15">
    <w:abstractNumId w:val="0"/>
  </w:num>
  <w:num w:numId="16">
    <w:abstractNumId w:val="29"/>
  </w:num>
  <w:num w:numId="17">
    <w:abstractNumId w:val="14"/>
  </w:num>
  <w:num w:numId="18">
    <w:abstractNumId w:val="10"/>
  </w:num>
  <w:num w:numId="19">
    <w:abstractNumId w:val="28"/>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1"/>
  </w:num>
  <w:num w:numId="25">
    <w:abstractNumId w:val="13"/>
  </w:num>
  <w:num w:numId="26">
    <w:abstractNumId w:val="23"/>
  </w:num>
  <w:num w:numId="27">
    <w:abstractNumId w:val="2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0"/>
  </w:num>
  <w:num w:numId="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7"/>
  </w:num>
  <w:num w:numId="33">
    <w:abstractNumId w:val="5"/>
  </w:num>
  <w:num w:numId="34">
    <w:abstractNumId w:val="4"/>
  </w:num>
  <w:num w:numId="35">
    <w:abstractNumId w:val="3"/>
  </w:num>
  <w:num w:numId="36">
    <w:abstractNumId w:val="2"/>
  </w:num>
  <w:num w:numId="37">
    <w:abstractNumId w:val="6"/>
  </w:num>
  <w:num w:numId="38">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61B0"/>
    <w:rsid w:val="001316EF"/>
    <w:rsid w:val="00131A8D"/>
    <w:rsid w:val="00145D43"/>
    <w:rsid w:val="0014789B"/>
    <w:rsid w:val="001515EB"/>
    <w:rsid w:val="00151884"/>
    <w:rsid w:val="0015242F"/>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17F90"/>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545A"/>
    <w:rsid w:val="00345C37"/>
    <w:rsid w:val="0035451A"/>
    <w:rsid w:val="00356D11"/>
    <w:rsid w:val="00357998"/>
    <w:rsid w:val="003609EF"/>
    <w:rsid w:val="00361240"/>
    <w:rsid w:val="0036231A"/>
    <w:rsid w:val="00366400"/>
    <w:rsid w:val="0037425C"/>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662CD"/>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4ECE"/>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ED6"/>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1B42"/>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3FFC"/>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1951"/>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54C8E"/>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23421-E499-4757-A8D8-1616DDAFB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7910</TotalTime>
  <Pages>4</Pages>
  <Words>1892</Words>
  <Characters>10786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642</cp:revision>
  <cp:lastPrinted>1899-12-31T23:00:00Z</cp:lastPrinted>
  <dcterms:created xsi:type="dcterms:W3CDTF">2020-02-03T08:32:00Z</dcterms:created>
  <dcterms:modified xsi:type="dcterms:W3CDTF">2025-05-13T14:17:00Z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